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ABB25" w14:textId="67277B34" w:rsidR="006A21A1" w:rsidRPr="005C672D" w:rsidRDefault="006A21A1" w:rsidP="00E45631">
      <w:pPr>
        <w:pStyle w:val="CRCoverPage"/>
        <w:tabs>
          <w:tab w:val="right" w:pos="9639"/>
        </w:tabs>
        <w:spacing w:after="0"/>
        <w:rPr>
          <w:b/>
          <w:noProof/>
          <w:sz w:val="24"/>
          <w:lang w:val="en-US"/>
        </w:rPr>
      </w:pPr>
      <w:bookmarkStart w:id="0" w:name="OLE_LINK1"/>
      <w:bookmarkStart w:id="1" w:name="OLE_LINK2"/>
      <w:bookmarkStart w:id="2" w:name="OLE_LINK4"/>
      <w:bookmarkStart w:id="3" w:name="OLE_LINK5"/>
      <w:r>
        <w:rPr>
          <w:b/>
          <w:noProof/>
          <w:sz w:val="24"/>
        </w:rPr>
        <w:t>3GPP TSG-RAN3 Meeting #112-e</w:t>
      </w:r>
      <w:r w:rsidRPr="00C226A3">
        <w:rPr>
          <w:b/>
          <w:noProof/>
          <w:sz w:val="24"/>
        </w:rPr>
        <w:tab/>
      </w:r>
      <w:r w:rsidR="000E3BE7" w:rsidRPr="000E3BE7">
        <w:rPr>
          <w:b/>
          <w:noProof/>
          <w:sz w:val="28"/>
        </w:rPr>
        <w:t>R3-21</w:t>
      </w:r>
      <w:r w:rsidR="007F382F">
        <w:rPr>
          <w:b/>
          <w:noProof/>
          <w:sz w:val="28"/>
        </w:rPr>
        <w:t>3001</w:t>
      </w:r>
    </w:p>
    <w:bookmarkEnd w:id="0"/>
    <w:bookmarkEnd w:id="1"/>
    <w:p w14:paraId="38FA5DDF" w14:textId="35F1DADC" w:rsidR="006A21A1" w:rsidRPr="00230359" w:rsidRDefault="006A21A1" w:rsidP="006A21A1">
      <w:pPr>
        <w:overflowPunct w:val="0"/>
        <w:autoSpaceDE w:val="0"/>
        <w:spacing w:after="0"/>
        <w:jc w:val="both"/>
        <w:textAlignment w:val="baseline"/>
        <w:rPr>
          <w:rFonts w:ascii="Arial" w:hAnsi="Arial"/>
          <w:b/>
          <w:noProof/>
          <w:sz w:val="24"/>
        </w:rPr>
      </w:pPr>
      <w:r>
        <w:rPr>
          <w:rFonts w:ascii="Arial" w:hAnsi="Arial"/>
          <w:b/>
          <w:noProof/>
          <w:sz w:val="24"/>
        </w:rPr>
        <w:t>17 May – 2</w:t>
      </w:r>
      <w:r w:rsidR="00DA7170">
        <w:rPr>
          <w:rFonts w:ascii="Arial" w:hAnsi="Arial"/>
          <w:b/>
          <w:noProof/>
          <w:sz w:val="24"/>
        </w:rPr>
        <w:t>7</w:t>
      </w:r>
      <w:r w:rsidRPr="00230359">
        <w:rPr>
          <w:rFonts w:ascii="Arial" w:hAnsi="Arial"/>
          <w:b/>
          <w:noProof/>
          <w:sz w:val="24"/>
        </w:rPr>
        <w:t xml:space="preserve"> </w:t>
      </w:r>
      <w:r>
        <w:rPr>
          <w:rFonts w:ascii="Arial" w:hAnsi="Arial"/>
          <w:b/>
          <w:noProof/>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E8BBE" w:rsidR="001E41F3" w:rsidRPr="00410371" w:rsidRDefault="00DB2694" w:rsidP="00A54882">
            <w:pPr>
              <w:pStyle w:val="CRCoverPage"/>
              <w:spacing w:after="0"/>
              <w:jc w:val="right"/>
              <w:rPr>
                <w:b/>
                <w:noProof/>
                <w:sz w:val="28"/>
              </w:rPr>
            </w:pPr>
            <w:r>
              <w:rPr>
                <w:b/>
                <w:noProof/>
                <w:sz w:val="28"/>
              </w:rPr>
              <w:t>3</w:t>
            </w:r>
            <w:r w:rsidR="00335B69">
              <w:rPr>
                <w:b/>
                <w:noProof/>
                <w:sz w:val="28"/>
              </w:rPr>
              <w:t>8</w:t>
            </w:r>
            <w:r w:rsidR="002C1DDE">
              <w:rPr>
                <w:b/>
                <w:noProof/>
                <w:sz w:val="28"/>
              </w:rPr>
              <w:t>.4</w:t>
            </w:r>
            <w:r w:rsidR="00A54882">
              <w:rPr>
                <w:b/>
                <w:noProof/>
                <w:sz w:val="28"/>
              </w:rPr>
              <w:t>2</w:t>
            </w:r>
            <w:r w:rsidR="0027681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DBF59" w:rsidR="001E41F3" w:rsidRPr="00410371" w:rsidRDefault="00446746" w:rsidP="00547111">
            <w:pPr>
              <w:pStyle w:val="CRCoverPage"/>
              <w:spacing w:after="0"/>
              <w:rPr>
                <w:noProof/>
                <w:lang w:eastAsia="zh-CN"/>
              </w:rPr>
            </w:pPr>
            <w:r>
              <w:rPr>
                <w:rFonts w:hint="eastAsia"/>
                <w:noProof/>
                <w:lang w:eastAsia="zh-CN"/>
              </w:rPr>
              <w:t>0</w:t>
            </w:r>
            <w:r>
              <w:rPr>
                <w:noProof/>
                <w:lang w:eastAsia="zh-CN"/>
              </w:rPr>
              <w:t>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B664A" w:rsidR="001E41F3" w:rsidRPr="00410371" w:rsidRDefault="007F382F" w:rsidP="007845A6">
            <w:pPr>
              <w:pStyle w:val="CRCoverPage"/>
              <w:spacing w:after="0"/>
              <w:jc w:val="center"/>
              <w:rPr>
                <w:b/>
                <w:noProof/>
                <w:lang w:eastAsia="zh-CN"/>
              </w:rPr>
            </w:pPr>
            <w:r>
              <w:rPr>
                <w:b/>
                <w:noProof/>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F11B3" w:rsidR="001E41F3" w:rsidRPr="00410371" w:rsidRDefault="00335B69" w:rsidP="00C5476D">
            <w:pPr>
              <w:pStyle w:val="CRCoverPage"/>
              <w:spacing w:after="0"/>
              <w:jc w:val="center"/>
              <w:rPr>
                <w:noProof/>
                <w:sz w:val="28"/>
              </w:rPr>
            </w:pPr>
            <w:r>
              <w:rPr>
                <w:b/>
                <w:noProof/>
                <w:sz w:val="28"/>
              </w:rPr>
              <w:t>16.</w:t>
            </w:r>
            <w:r w:rsidR="00887FA7">
              <w:rPr>
                <w:b/>
                <w:noProof/>
                <w:sz w:val="28"/>
              </w:rPr>
              <w:t>5</w:t>
            </w:r>
            <w:r w:rsidR="00C547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476D" w14:paraId="58300953" w14:textId="77777777" w:rsidTr="00547111">
        <w:tc>
          <w:tcPr>
            <w:tcW w:w="1843" w:type="dxa"/>
            <w:tcBorders>
              <w:top w:val="single" w:sz="4" w:space="0" w:color="auto"/>
              <w:left w:val="single" w:sz="4" w:space="0" w:color="auto"/>
            </w:tcBorders>
          </w:tcPr>
          <w:p w14:paraId="05B2F3A2" w14:textId="77777777" w:rsidR="00C5476D" w:rsidRDefault="00C5476D" w:rsidP="00C5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963A3" w:rsidR="00C5476D" w:rsidRDefault="00887FA7" w:rsidP="00911FEF">
            <w:pPr>
              <w:pStyle w:val="CRCoverPage"/>
              <w:spacing w:after="0"/>
              <w:rPr>
                <w:noProof/>
              </w:rPr>
            </w:pPr>
            <w:r>
              <w:rPr>
                <w:noProof/>
              </w:rPr>
              <w:t xml:space="preserve">Correction </w:t>
            </w:r>
            <w:r w:rsidR="00911FEF">
              <w:rPr>
                <w:noProof/>
              </w:rPr>
              <w:t>of</w:t>
            </w:r>
            <w:r>
              <w:rPr>
                <w:noProof/>
              </w:rPr>
              <w:t xml:space="preserve"> ASN.1 definition </w:t>
            </w:r>
            <w:r w:rsidR="005C1241">
              <w:rPr>
                <w:noProof/>
              </w:rPr>
              <w:t>and semantics for Resource Status Reporting Initiation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476D" w14:paraId="46D5D7C2" w14:textId="77777777" w:rsidTr="00547111">
        <w:tc>
          <w:tcPr>
            <w:tcW w:w="1843" w:type="dxa"/>
            <w:tcBorders>
              <w:left w:val="single" w:sz="4" w:space="0" w:color="auto"/>
            </w:tcBorders>
          </w:tcPr>
          <w:p w14:paraId="45A6C2C4" w14:textId="77777777" w:rsidR="00C5476D" w:rsidRDefault="00C5476D" w:rsidP="00C547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A6BF5" w:rsidR="00C5476D" w:rsidRDefault="00C5476D" w:rsidP="00804054">
            <w:pPr>
              <w:pStyle w:val="CRCoverPage"/>
              <w:spacing w:after="0"/>
              <w:rPr>
                <w:noProof/>
              </w:rPr>
            </w:pPr>
            <w:r w:rsidRPr="0073352D">
              <w:rPr>
                <w:rFonts w:hint="eastAsia"/>
                <w:noProof/>
              </w:rPr>
              <w:t>Samsung</w:t>
            </w:r>
            <w:r w:rsidR="00BD453A">
              <w:rPr>
                <w:noProof/>
              </w:rPr>
              <w:t>, CMCC, ZTE, CATT</w:t>
            </w:r>
            <w:r w:rsidR="00176C3B" w:rsidRPr="00176C3B">
              <w:rPr>
                <w:noProof/>
              </w:rPr>
              <w:t>, Lenovo, Motorola Mobility</w:t>
            </w:r>
            <w:r w:rsidR="00B07A8D">
              <w:rPr>
                <w:noProof/>
              </w:rPr>
              <w:t>, Nokia, Nokia Shanghai Bell</w:t>
            </w:r>
            <w:r w:rsidR="00804054">
              <w:rPr>
                <w:noProof/>
              </w:rPr>
              <w:t xml:space="preserve">, </w:t>
            </w:r>
            <w:r w:rsidR="00804054" w:rsidRPr="00804054">
              <w:rPr>
                <w:noProof/>
              </w:rPr>
              <w:t>Verizon</w:t>
            </w:r>
            <w:r w:rsidR="00804054">
              <w:rPr>
                <w:noProof/>
              </w:rPr>
              <w:t>,</w:t>
            </w:r>
            <w:r w:rsidR="00804054" w:rsidRPr="00804054">
              <w:rPr>
                <w:noProof/>
              </w:rPr>
              <w:t xml:space="preserve"> Ericsson</w:t>
            </w:r>
          </w:p>
        </w:tc>
      </w:tr>
      <w:tr w:rsidR="00C5476D" w14:paraId="4196B218" w14:textId="77777777" w:rsidTr="00547111">
        <w:tc>
          <w:tcPr>
            <w:tcW w:w="1843" w:type="dxa"/>
            <w:tcBorders>
              <w:left w:val="single" w:sz="4" w:space="0" w:color="auto"/>
            </w:tcBorders>
          </w:tcPr>
          <w:p w14:paraId="14C300BA" w14:textId="77777777" w:rsidR="00C5476D" w:rsidRDefault="00C5476D" w:rsidP="00C547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0A64F" w:rsidR="00C5476D" w:rsidRDefault="00C5476D" w:rsidP="00C5476D">
            <w:pPr>
              <w:pStyle w:val="CRCoverPage"/>
              <w:spacing w:after="0"/>
              <w:ind w:left="10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476D" w14:paraId="50563E52" w14:textId="77777777" w:rsidTr="00547111">
        <w:tc>
          <w:tcPr>
            <w:tcW w:w="1843" w:type="dxa"/>
            <w:tcBorders>
              <w:left w:val="single" w:sz="4" w:space="0" w:color="auto"/>
            </w:tcBorders>
          </w:tcPr>
          <w:p w14:paraId="32C381B7" w14:textId="77777777" w:rsidR="00C5476D" w:rsidRDefault="00C5476D" w:rsidP="00C5476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01D23D" w:rsidR="00C5476D" w:rsidRDefault="007F382F" w:rsidP="007F382F">
            <w:pPr>
              <w:pStyle w:val="CRCoverPage"/>
              <w:spacing w:after="0"/>
              <w:rPr>
                <w:noProof/>
              </w:rPr>
            </w:pPr>
            <w:r w:rsidRPr="007F382F">
              <w:rPr>
                <w:rFonts w:hint="eastAsia"/>
                <w:noProof/>
              </w:rPr>
              <w:t>NR_SON_MDT-Core</w:t>
            </w:r>
          </w:p>
        </w:tc>
        <w:tc>
          <w:tcPr>
            <w:tcW w:w="567" w:type="dxa"/>
            <w:tcBorders>
              <w:left w:val="nil"/>
            </w:tcBorders>
          </w:tcPr>
          <w:p w14:paraId="61A86BCF" w14:textId="77777777" w:rsidR="00C5476D" w:rsidRDefault="00C5476D" w:rsidP="00C5476D">
            <w:pPr>
              <w:pStyle w:val="CRCoverPage"/>
              <w:spacing w:after="0"/>
              <w:ind w:right="100"/>
              <w:rPr>
                <w:noProof/>
              </w:rPr>
            </w:pPr>
          </w:p>
        </w:tc>
        <w:tc>
          <w:tcPr>
            <w:tcW w:w="1417" w:type="dxa"/>
            <w:gridSpan w:val="3"/>
            <w:tcBorders>
              <w:left w:val="nil"/>
            </w:tcBorders>
          </w:tcPr>
          <w:p w14:paraId="153CBFB1" w14:textId="77777777" w:rsidR="00C5476D" w:rsidRDefault="00C5476D" w:rsidP="00C5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A3049" w:rsidR="00C5476D" w:rsidRDefault="00C5476D" w:rsidP="00887FA7">
            <w:pPr>
              <w:pStyle w:val="CRCoverPage"/>
              <w:spacing w:after="0"/>
              <w:ind w:left="100"/>
              <w:rPr>
                <w:noProof/>
              </w:rPr>
            </w:pPr>
            <w:r>
              <w:rPr>
                <w:noProof/>
              </w:rPr>
              <w:t>2021-0</w:t>
            </w:r>
            <w:r w:rsidR="00887FA7">
              <w:rPr>
                <w:noProof/>
              </w:rPr>
              <w:t>5-17</w:t>
            </w:r>
          </w:p>
        </w:tc>
      </w:tr>
      <w:tr w:rsidR="00C5476D" w14:paraId="690C7843" w14:textId="77777777" w:rsidTr="00547111">
        <w:tc>
          <w:tcPr>
            <w:tcW w:w="1843" w:type="dxa"/>
            <w:tcBorders>
              <w:left w:val="single" w:sz="4" w:space="0" w:color="auto"/>
            </w:tcBorders>
          </w:tcPr>
          <w:p w14:paraId="17A1A642" w14:textId="77777777" w:rsidR="00C5476D" w:rsidRDefault="00C5476D" w:rsidP="00C5476D">
            <w:pPr>
              <w:pStyle w:val="CRCoverPage"/>
              <w:spacing w:after="0"/>
              <w:rPr>
                <w:b/>
                <w:i/>
                <w:noProof/>
                <w:sz w:val="8"/>
                <w:szCs w:val="8"/>
              </w:rPr>
            </w:pPr>
          </w:p>
        </w:tc>
        <w:tc>
          <w:tcPr>
            <w:tcW w:w="1986" w:type="dxa"/>
            <w:gridSpan w:val="4"/>
          </w:tcPr>
          <w:p w14:paraId="2F73FCFB" w14:textId="77777777" w:rsidR="00C5476D" w:rsidRDefault="00C5476D" w:rsidP="00C5476D">
            <w:pPr>
              <w:pStyle w:val="CRCoverPage"/>
              <w:spacing w:after="0"/>
              <w:rPr>
                <w:noProof/>
                <w:sz w:val="8"/>
                <w:szCs w:val="8"/>
              </w:rPr>
            </w:pPr>
          </w:p>
        </w:tc>
        <w:tc>
          <w:tcPr>
            <w:tcW w:w="2267" w:type="dxa"/>
            <w:gridSpan w:val="2"/>
          </w:tcPr>
          <w:p w14:paraId="0FBCFC35" w14:textId="77777777" w:rsidR="00C5476D" w:rsidRDefault="00C5476D" w:rsidP="00C5476D">
            <w:pPr>
              <w:pStyle w:val="CRCoverPage"/>
              <w:spacing w:after="0"/>
              <w:rPr>
                <w:noProof/>
                <w:sz w:val="8"/>
                <w:szCs w:val="8"/>
              </w:rPr>
            </w:pPr>
          </w:p>
        </w:tc>
        <w:tc>
          <w:tcPr>
            <w:tcW w:w="1417" w:type="dxa"/>
            <w:gridSpan w:val="3"/>
          </w:tcPr>
          <w:p w14:paraId="60243A9E" w14:textId="77777777" w:rsidR="00C5476D" w:rsidRDefault="00C5476D" w:rsidP="00C5476D">
            <w:pPr>
              <w:pStyle w:val="CRCoverPage"/>
              <w:spacing w:after="0"/>
              <w:rPr>
                <w:noProof/>
                <w:sz w:val="8"/>
                <w:szCs w:val="8"/>
              </w:rPr>
            </w:pPr>
          </w:p>
        </w:tc>
        <w:tc>
          <w:tcPr>
            <w:tcW w:w="2127" w:type="dxa"/>
            <w:tcBorders>
              <w:right w:val="single" w:sz="4" w:space="0" w:color="auto"/>
            </w:tcBorders>
          </w:tcPr>
          <w:p w14:paraId="68E9B688" w14:textId="77777777" w:rsidR="00C5476D" w:rsidRDefault="00C5476D" w:rsidP="00C5476D">
            <w:pPr>
              <w:pStyle w:val="CRCoverPage"/>
              <w:spacing w:after="0"/>
              <w:rPr>
                <w:noProof/>
                <w:sz w:val="8"/>
                <w:szCs w:val="8"/>
              </w:rPr>
            </w:pPr>
          </w:p>
        </w:tc>
      </w:tr>
      <w:tr w:rsidR="00C5476D" w14:paraId="13D4AF59" w14:textId="77777777" w:rsidTr="00547111">
        <w:trPr>
          <w:cantSplit/>
        </w:trPr>
        <w:tc>
          <w:tcPr>
            <w:tcW w:w="1843" w:type="dxa"/>
            <w:tcBorders>
              <w:left w:val="single" w:sz="4" w:space="0" w:color="auto"/>
            </w:tcBorders>
          </w:tcPr>
          <w:p w14:paraId="1E6EA205" w14:textId="77777777" w:rsidR="00C5476D" w:rsidRDefault="00C5476D" w:rsidP="00C5476D">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C5476D" w:rsidRDefault="00C5476D" w:rsidP="00C5476D">
            <w:pPr>
              <w:pStyle w:val="CRCoverPage"/>
              <w:spacing w:after="0"/>
              <w:ind w:left="100" w:right="-609"/>
              <w:rPr>
                <w:b/>
                <w:noProof/>
              </w:rPr>
            </w:pPr>
            <w:r>
              <w:rPr>
                <w:b/>
                <w:noProof/>
              </w:rPr>
              <w:t>F</w:t>
            </w:r>
          </w:p>
        </w:tc>
        <w:tc>
          <w:tcPr>
            <w:tcW w:w="3402" w:type="dxa"/>
            <w:gridSpan w:val="5"/>
            <w:tcBorders>
              <w:left w:val="nil"/>
            </w:tcBorders>
          </w:tcPr>
          <w:p w14:paraId="617AE5C6" w14:textId="77777777" w:rsidR="00C5476D" w:rsidRDefault="00C5476D" w:rsidP="00C5476D">
            <w:pPr>
              <w:pStyle w:val="CRCoverPage"/>
              <w:spacing w:after="0"/>
              <w:rPr>
                <w:noProof/>
              </w:rPr>
            </w:pPr>
          </w:p>
        </w:tc>
        <w:tc>
          <w:tcPr>
            <w:tcW w:w="1417" w:type="dxa"/>
            <w:gridSpan w:val="3"/>
            <w:tcBorders>
              <w:left w:val="nil"/>
            </w:tcBorders>
          </w:tcPr>
          <w:p w14:paraId="42CDCEE5" w14:textId="77777777" w:rsidR="00C5476D" w:rsidRDefault="00C5476D" w:rsidP="00C547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C5476D" w:rsidRDefault="00C5476D" w:rsidP="00C5476D">
            <w:pPr>
              <w:pStyle w:val="CRCoverPage"/>
              <w:spacing w:after="0"/>
              <w:ind w:left="100"/>
              <w:rPr>
                <w:noProof/>
              </w:rPr>
            </w:pPr>
            <w:r>
              <w:rPr>
                <w:noProof/>
              </w:rPr>
              <w:t>Rel-16</w:t>
            </w:r>
          </w:p>
        </w:tc>
      </w:tr>
      <w:tr w:rsidR="00C5476D" w14:paraId="30122F0C" w14:textId="77777777" w:rsidTr="00547111">
        <w:tc>
          <w:tcPr>
            <w:tcW w:w="1843" w:type="dxa"/>
            <w:tcBorders>
              <w:left w:val="single" w:sz="4" w:space="0" w:color="auto"/>
              <w:bottom w:val="single" w:sz="4" w:space="0" w:color="auto"/>
            </w:tcBorders>
          </w:tcPr>
          <w:p w14:paraId="615796D0" w14:textId="77777777" w:rsidR="00C5476D" w:rsidRDefault="00C5476D" w:rsidP="00C5476D">
            <w:pPr>
              <w:pStyle w:val="CRCoverPage"/>
              <w:spacing w:after="0"/>
              <w:rPr>
                <w:b/>
                <w:i/>
                <w:noProof/>
              </w:rPr>
            </w:pPr>
          </w:p>
        </w:tc>
        <w:tc>
          <w:tcPr>
            <w:tcW w:w="4677" w:type="dxa"/>
            <w:gridSpan w:val="8"/>
            <w:tcBorders>
              <w:bottom w:val="single" w:sz="4" w:space="0" w:color="auto"/>
            </w:tcBorders>
          </w:tcPr>
          <w:p w14:paraId="78418D37" w14:textId="77777777" w:rsidR="00C5476D" w:rsidRDefault="00C5476D" w:rsidP="00C547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476D" w:rsidRDefault="00C5476D" w:rsidP="00C5476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5476D" w:rsidRPr="007C2097" w:rsidRDefault="00C5476D" w:rsidP="00C547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476D" w14:paraId="7FBEB8E7" w14:textId="77777777" w:rsidTr="00547111">
        <w:tc>
          <w:tcPr>
            <w:tcW w:w="1843" w:type="dxa"/>
          </w:tcPr>
          <w:p w14:paraId="44A3A604" w14:textId="77777777" w:rsidR="00C5476D" w:rsidRDefault="00C5476D" w:rsidP="00C5476D">
            <w:pPr>
              <w:pStyle w:val="CRCoverPage"/>
              <w:spacing w:after="0"/>
              <w:rPr>
                <w:b/>
                <w:i/>
                <w:noProof/>
                <w:sz w:val="8"/>
                <w:szCs w:val="8"/>
              </w:rPr>
            </w:pPr>
          </w:p>
        </w:tc>
        <w:tc>
          <w:tcPr>
            <w:tcW w:w="7797" w:type="dxa"/>
            <w:gridSpan w:val="10"/>
          </w:tcPr>
          <w:p w14:paraId="5524CC4E" w14:textId="77777777" w:rsidR="00C5476D" w:rsidRDefault="00C5476D" w:rsidP="00C5476D">
            <w:pPr>
              <w:pStyle w:val="CRCoverPage"/>
              <w:spacing w:after="0"/>
              <w:rPr>
                <w:noProof/>
                <w:sz w:val="8"/>
                <w:szCs w:val="8"/>
              </w:rPr>
            </w:pPr>
          </w:p>
        </w:tc>
      </w:tr>
      <w:tr w:rsidR="00C5476D" w14:paraId="1256F52C" w14:textId="77777777" w:rsidTr="00547111">
        <w:tc>
          <w:tcPr>
            <w:tcW w:w="2694" w:type="dxa"/>
            <w:gridSpan w:val="2"/>
            <w:tcBorders>
              <w:top w:val="single" w:sz="4" w:space="0" w:color="auto"/>
              <w:left w:val="single" w:sz="4" w:space="0" w:color="auto"/>
            </w:tcBorders>
          </w:tcPr>
          <w:p w14:paraId="52C87DB0" w14:textId="77777777" w:rsidR="00C5476D" w:rsidRDefault="00C5476D" w:rsidP="00C547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2265F" w14:textId="65481CC6" w:rsidR="00F77779" w:rsidRDefault="00F77779" w:rsidP="00C5476D">
            <w:pPr>
              <w:pStyle w:val="CRCoverPage"/>
              <w:spacing w:after="0"/>
              <w:rPr>
                <w:rFonts w:eastAsia="Calibri Light"/>
                <w:noProof/>
                <w:lang w:eastAsia="zh-CN"/>
              </w:rPr>
            </w:pPr>
            <w:r>
              <w:rPr>
                <w:rFonts w:eastAsia="Calibri Light"/>
                <w:noProof/>
                <w:lang w:eastAsia="zh-CN"/>
              </w:rPr>
              <w:t>There is mismatch between the tablular and ASN.1 in RESOURCE STATUS REQUEST message.</w:t>
            </w:r>
          </w:p>
          <w:p w14:paraId="1A84C9E6" w14:textId="4C324B61" w:rsidR="00B07A8D" w:rsidRPr="00F77779" w:rsidRDefault="00B07A8D" w:rsidP="00C5476D">
            <w:pPr>
              <w:pStyle w:val="CRCoverPage"/>
              <w:spacing w:after="0"/>
              <w:rPr>
                <w:rFonts w:eastAsia="Calibri Light"/>
                <w:noProof/>
                <w:lang w:eastAsia="zh-CN"/>
              </w:rPr>
            </w:pPr>
            <w:r>
              <w:rPr>
                <w:rFonts w:eastAsia="Calibri Light"/>
                <w:noProof/>
                <w:lang w:eastAsia="zh-CN"/>
              </w:rPr>
              <w:t xml:space="preserve">There is an erroneous semantics description for the </w:t>
            </w:r>
            <w:r w:rsidRPr="00DE0ABB">
              <w:rPr>
                <w:rFonts w:eastAsia="Calibri Light"/>
                <w:i/>
                <w:iCs/>
                <w:noProof/>
                <w:lang w:eastAsia="zh-CN"/>
              </w:rPr>
              <w:t>Cause</w:t>
            </w:r>
            <w:r>
              <w:rPr>
                <w:rFonts w:eastAsia="Calibri Light"/>
                <w:noProof/>
                <w:lang w:eastAsia="zh-CN"/>
              </w:rPr>
              <w:t xml:space="preserve"> IE in the RESOURCE STATUS FAILURE message.</w:t>
            </w:r>
          </w:p>
          <w:p w14:paraId="708AA7DE" w14:textId="35D2486C" w:rsidR="00F0148B" w:rsidRDefault="00F0148B" w:rsidP="00C5476D">
            <w:pPr>
              <w:pStyle w:val="CRCoverPage"/>
              <w:spacing w:after="0"/>
              <w:rPr>
                <w:noProof/>
                <w:lang w:eastAsia="zh-CN"/>
              </w:rPr>
            </w:pPr>
          </w:p>
        </w:tc>
      </w:tr>
      <w:tr w:rsidR="00C5476D" w14:paraId="4CA74D09" w14:textId="77777777" w:rsidTr="00547111">
        <w:tc>
          <w:tcPr>
            <w:tcW w:w="2694" w:type="dxa"/>
            <w:gridSpan w:val="2"/>
            <w:tcBorders>
              <w:left w:val="single" w:sz="4" w:space="0" w:color="auto"/>
            </w:tcBorders>
          </w:tcPr>
          <w:p w14:paraId="2D0866D6" w14:textId="77777777" w:rsidR="00C5476D" w:rsidRDefault="00C5476D" w:rsidP="00C5476D">
            <w:pPr>
              <w:pStyle w:val="CRCoverPage"/>
              <w:spacing w:after="0"/>
              <w:rPr>
                <w:b/>
                <w:i/>
                <w:noProof/>
                <w:sz w:val="8"/>
                <w:szCs w:val="8"/>
              </w:rPr>
            </w:pPr>
          </w:p>
        </w:tc>
        <w:tc>
          <w:tcPr>
            <w:tcW w:w="6946" w:type="dxa"/>
            <w:gridSpan w:val="9"/>
            <w:tcBorders>
              <w:right w:val="single" w:sz="4" w:space="0" w:color="auto"/>
            </w:tcBorders>
          </w:tcPr>
          <w:p w14:paraId="365DEF04" w14:textId="77777777" w:rsidR="00C5476D" w:rsidRDefault="00C5476D" w:rsidP="00C5476D">
            <w:pPr>
              <w:pStyle w:val="CRCoverPage"/>
              <w:spacing w:after="0"/>
              <w:rPr>
                <w:noProof/>
                <w:sz w:val="8"/>
                <w:szCs w:val="8"/>
              </w:rPr>
            </w:pPr>
          </w:p>
        </w:tc>
      </w:tr>
      <w:tr w:rsidR="00C5476D" w14:paraId="21016551" w14:textId="77777777" w:rsidTr="00547111">
        <w:tc>
          <w:tcPr>
            <w:tcW w:w="2694" w:type="dxa"/>
            <w:gridSpan w:val="2"/>
            <w:tcBorders>
              <w:left w:val="single" w:sz="4" w:space="0" w:color="auto"/>
            </w:tcBorders>
          </w:tcPr>
          <w:p w14:paraId="49433147" w14:textId="77777777" w:rsidR="00C5476D" w:rsidRDefault="00C5476D" w:rsidP="00C547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4C001" w14:textId="77777777" w:rsidR="00911FEF" w:rsidRDefault="00E42954" w:rsidP="00C5476D">
            <w:pPr>
              <w:pStyle w:val="CRCoverPage"/>
              <w:spacing w:after="0"/>
              <w:rPr>
                <w:snapToGrid w:val="0"/>
                <w:lang w:val="sv-SE"/>
              </w:rPr>
            </w:pPr>
            <w:r>
              <w:rPr>
                <w:rFonts w:eastAsia="宋体"/>
                <w:noProof/>
                <w:lang w:eastAsia="zh-CN"/>
              </w:rPr>
              <w:t xml:space="preserve">Change </w:t>
            </w:r>
            <w:r w:rsidRPr="00826BC3">
              <w:rPr>
                <w:snapToGrid w:val="0"/>
                <w:lang w:val="sv-SE"/>
              </w:rPr>
              <w:t>sSBToReport-List</w:t>
            </w:r>
            <w:r>
              <w:rPr>
                <w:snapToGrid w:val="0"/>
                <w:lang w:val="sv-SE"/>
              </w:rPr>
              <w:t xml:space="preserve"> and </w:t>
            </w:r>
            <w:r w:rsidRPr="00826BC3">
              <w:rPr>
                <w:snapToGrid w:val="0"/>
                <w:lang w:val="sv-SE"/>
              </w:rPr>
              <w:t>sliceToReport-List</w:t>
            </w:r>
            <w:r>
              <w:rPr>
                <w:snapToGrid w:val="0"/>
                <w:lang w:val="sv-SE"/>
              </w:rPr>
              <w:t xml:space="preserve"> to be optional</w:t>
            </w:r>
            <w:r w:rsidR="00F77779">
              <w:rPr>
                <w:snapToGrid w:val="0"/>
                <w:lang w:val="sv-SE"/>
              </w:rPr>
              <w:t xml:space="preserve"> in the ASN.1</w:t>
            </w:r>
            <w:r w:rsidR="00A41BB4">
              <w:rPr>
                <w:snapToGrid w:val="0"/>
                <w:lang w:val="sv-SE"/>
              </w:rPr>
              <w:t xml:space="preserve">. </w:t>
            </w:r>
          </w:p>
          <w:p w14:paraId="792BF768" w14:textId="77777777" w:rsidR="00B62ED6" w:rsidRDefault="00B62ED6" w:rsidP="00C5476D">
            <w:pPr>
              <w:pStyle w:val="CRCoverPage"/>
              <w:spacing w:after="0"/>
              <w:rPr>
                <w:snapToGrid w:val="0"/>
                <w:lang w:val="sv-SE"/>
              </w:rPr>
            </w:pPr>
          </w:p>
          <w:p w14:paraId="7403A777" w14:textId="6BF47A4E" w:rsidR="00C5476D" w:rsidRDefault="00A41BB4" w:rsidP="00C5476D">
            <w:pPr>
              <w:pStyle w:val="CRCoverPage"/>
              <w:spacing w:after="0"/>
              <w:rPr>
                <w:snapToGrid w:val="0"/>
                <w:lang w:val="sv-SE"/>
              </w:rPr>
            </w:pPr>
            <w:r>
              <w:rPr>
                <w:snapToGrid w:val="0"/>
                <w:lang w:val="sv-SE"/>
              </w:rPr>
              <w:t>This is a NBC change.</w:t>
            </w:r>
          </w:p>
          <w:p w14:paraId="1D04E70B" w14:textId="60204944" w:rsidR="00B07A8D" w:rsidRPr="00B62ED6" w:rsidRDefault="00B07A8D" w:rsidP="00C5476D">
            <w:pPr>
              <w:pStyle w:val="CRCoverPage"/>
              <w:spacing w:after="0"/>
              <w:rPr>
                <w:snapToGrid w:val="0"/>
                <w:lang w:val="sv-SE"/>
              </w:rPr>
            </w:pPr>
          </w:p>
          <w:p w14:paraId="51A79F5A" w14:textId="141B3D02" w:rsidR="00B07A8D" w:rsidRPr="00B62ED6" w:rsidRDefault="00B07A8D" w:rsidP="00C5476D">
            <w:pPr>
              <w:pStyle w:val="CRCoverPage"/>
              <w:spacing w:after="0"/>
              <w:rPr>
                <w:noProof/>
                <w:lang w:val="sv-SE"/>
              </w:rPr>
            </w:pPr>
            <w:r>
              <w:rPr>
                <w:snapToGrid w:val="0"/>
                <w:lang w:val="sv-SE"/>
              </w:rPr>
              <w:t>Remove the erroneous semantics description.</w:t>
            </w:r>
          </w:p>
          <w:p w14:paraId="4B3C8826" w14:textId="77777777" w:rsidR="00C5476D" w:rsidRDefault="00C5476D" w:rsidP="00C5476D">
            <w:pPr>
              <w:pStyle w:val="CRCoverPage"/>
              <w:spacing w:after="0"/>
              <w:rPr>
                <w:rFonts w:eastAsia="宋体"/>
                <w:u w:val="single"/>
                <w:lang w:eastAsia="zh-CN"/>
              </w:rPr>
            </w:pPr>
          </w:p>
          <w:p w14:paraId="31C656EC" w14:textId="5B38D8E7" w:rsidR="00C5476D" w:rsidRDefault="00C5476D" w:rsidP="00C5476D">
            <w:pPr>
              <w:pStyle w:val="CRCoverPage"/>
              <w:spacing w:after="0"/>
              <w:ind w:left="100"/>
              <w:rPr>
                <w:noProof/>
              </w:rPr>
            </w:pPr>
            <w:r w:rsidRPr="00706439">
              <w:rPr>
                <w:rFonts w:eastAsia="宋体" w:hint="eastAsia"/>
                <w:u w:val="single"/>
                <w:lang w:eastAsia="zh-CN"/>
              </w:rPr>
              <w:t>I</w:t>
            </w:r>
            <w:r w:rsidRPr="001D196B">
              <w:rPr>
                <w:u w:val="single"/>
              </w:rPr>
              <w:t>mpact assessment towards the previous version of the specification (same release):</w:t>
            </w:r>
            <w:r>
              <w:br/>
              <w:t>This CR has an isolated impact towards the previous version of the specification (same release).</w:t>
            </w:r>
            <w:r>
              <w:br/>
              <w:t xml:space="preserve">This CR only has an impact on the </w:t>
            </w:r>
            <w:r w:rsidR="00E42954">
              <w:t>Resource Status Reporting Initiation</w:t>
            </w:r>
            <w:r>
              <w:t xml:space="preserve"> procedure.</w:t>
            </w:r>
          </w:p>
        </w:tc>
      </w:tr>
      <w:tr w:rsidR="00C5476D" w14:paraId="1F886379" w14:textId="77777777" w:rsidTr="00547111">
        <w:tc>
          <w:tcPr>
            <w:tcW w:w="2694" w:type="dxa"/>
            <w:gridSpan w:val="2"/>
            <w:tcBorders>
              <w:left w:val="single" w:sz="4" w:space="0" w:color="auto"/>
            </w:tcBorders>
          </w:tcPr>
          <w:p w14:paraId="4D989623" w14:textId="77777777" w:rsidR="00C5476D" w:rsidRDefault="00C5476D" w:rsidP="00C5476D">
            <w:pPr>
              <w:pStyle w:val="CRCoverPage"/>
              <w:spacing w:after="0"/>
              <w:rPr>
                <w:b/>
                <w:i/>
                <w:noProof/>
                <w:sz w:val="8"/>
                <w:szCs w:val="8"/>
              </w:rPr>
            </w:pPr>
          </w:p>
        </w:tc>
        <w:tc>
          <w:tcPr>
            <w:tcW w:w="6946" w:type="dxa"/>
            <w:gridSpan w:val="9"/>
            <w:tcBorders>
              <w:right w:val="single" w:sz="4" w:space="0" w:color="auto"/>
            </w:tcBorders>
          </w:tcPr>
          <w:p w14:paraId="71C4A204" w14:textId="77777777" w:rsidR="00C5476D" w:rsidRDefault="00C5476D" w:rsidP="00C5476D">
            <w:pPr>
              <w:pStyle w:val="CRCoverPage"/>
              <w:spacing w:after="0"/>
              <w:rPr>
                <w:noProof/>
                <w:sz w:val="8"/>
                <w:szCs w:val="8"/>
              </w:rPr>
            </w:pPr>
          </w:p>
        </w:tc>
      </w:tr>
      <w:tr w:rsidR="00C5476D" w14:paraId="678D7BF9" w14:textId="77777777" w:rsidTr="00547111">
        <w:tc>
          <w:tcPr>
            <w:tcW w:w="2694" w:type="dxa"/>
            <w:gridSpan w:val="2"/>
            <w:tcBorders>
              <w:left w:val="single" w:sz="4" w:space="0" w:color="auto"/>
              <w:bottom w:val="single" w:sz="4" w:space="0" w:color="auto"/>
            </w:tcBorders>
          </w:tcPr>
          <w:p w14:paraId="4E5CE1B6" w14:textId="77777777" w:rsidR="00C5476D" w:rsidRDefault="00C5476D" w:rsidP="00C547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5B203" w14:textId="77777777" w:rsidR="00C5476D" w:rsidRDefault="00E42954" w:rsidP="00C5476D">
            <w:pPr>
              <w:pStyle w:val="CRCoverPage"/>
              <w:spacing w:after="0"/>
              <w:ind w:left="100"/>
              <w:rPr>
                <w:noProof/>
                <w:lang w:eastAsia="zh-CN"/>
              </w:rPr>
            </w:pPr>
            <w:r>
              <w:rPr>
                <w:noProof/>
                <w:lang w:eastAsia="zh-CN"/>
              </w:rPr>
              <w:t xml:space="preserve">Mismatch between </w:t>
            </w:r>
            <w:r w:rsidR="00F0148B">
              <w:rPr>
                <w:noProof/>
                <w:lang w:eastAsia="zh-CN"/>
              </w:rPr>
              <w:t xml:space="preserve">the </w:t>
            </w:r>
            <w:r>
              <w:rPr>
                <w:noProof/>
                <w:lang w:eastAsia="zh-CN"/>
              </w:rPr>
              <w:t>tabulator and ASN.1</w:t>
            </w:r>
            <w:r w:rsidR="00B07A8D">
              <w:rPr>
                <w:noProof/>
                <w:lang w:eastAsia="zh-CN"/>
              </w:rPr>
              <w:t>.</w:t>
            </w:r>
          </w:p>
          <w:p w14:paraId="5C4BEB44" w14:textId="226E02D6" w:rsidR="00B07A8D" w:rsidRPr="00B07A8D" w:rsidRDefault="00B07A8D" w:rsidP="00C5476D">
            <w:pPr>
              <w:pStyle w:val="CRCoverPage"/>
              <w:spacing w:after="0"/>
              <w:ind w:left="100"/>
              <w:rPr>
                <w:noProof/>
                <w:lang w:eastAsia="zh-CN"/>
              </w:rPr>
            </w:pPr>
            <w:r>
              <w:rPr>
                <w:rFonts w:eastAsia="Calibri Light"/>
                <w:noProof/>
                <w:lang w:eastAsia="zh-CN"/>
              </w:rPr>
              <w:t>Unclear specification due to erroneous semantics description.</w:t>
            </w:r>
          </w:p>
        </w:tc>
      </w:tr>
      <w:tr w:rsidR="00C5476D" w14:paraId="034AF533" w14:textId="77777777" w:rsidTr="00547111">
        <w:tc>
          <w:tcPr>
            <w:tcW w:w="2694" w:type="dxa"/>
            <w:gridSpan w:val="2"/>
          </w:tcPr>
          <w:p w14:paraId="39D9EB5B" w14:textId="77777777" w:rsidR="00C5476D" w:rsidRDefault="00C5476D" w:rsidP="00C5476D">
            <w:pPr>
              <w:pStyle w:val="CRCoverPage"/>
              <w:spacing w:after="0"/>
              <w:rPr>
                <w:b/>
                <w:i/>
                <w:noProof/>
                <w:sz w:val="8"/>
                <w:szCs w:val="8"/>
              </w:rPr>
            </w:pPr>
          </w:p>
        </w:tc>
        <w:tc>
          <w:tcPr>
            <w:tcW w:w="6946" w:type="dxa"/>
            <w:gridSpan w:val="9"/>
          </w:tcPr>
          <w:p w14:paraId="7826CB1C" w14:textId="77777777" w:rsidR="00C5476D" w:rsidRDefault="00C5476D" w:rsidP="00C5476D">
            <w:pPr>
              <w:pStyle w:val="CRCoverPage"/>
              <w:spacing w:after="0"/>
              <w:rPr>
                <w:noProof/>
                <w:sz w:val="8"/>
                <w:szCs w:val="8"/>
              </w:rPr>
            </w:pPr>
          </w:p>
        </w:tc>
      </w:tr>
      <w:tr w:rsidR="00C5476D" w14:paraId="6A17D7AC" w14:textId="77777777" w:rsidTr="00547111">
        <w:tc>
          <w:tcPr>
            <w:tcW w:w="2694" w:type="dxa"/>
            <w:gridSpan w:val="2"/>
            <w:tcBorders>
              <w:top w:val="single" w:sz="4" w:space="0" w:color="auto"/>
              <w:left w:val="single" w:sz="4" w:space="0" w:color="auto"/>
            </w:tcBorders>
          </w:tcPr>
          <w:p w14:paraId="6DAD5B19" w14:textId="77777777" w:rsidR="00C5476D" w:rsidRDefault="00C5476D" w:rsidP="00C547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82FE7" w:rsidR="00C5476D" w:rsidRDefault="005C1241" w:rsidP="00F472B2">
            <w:pPr>
              <w:pStyle w:val="CRCoverPage"/>
              <w:spacing w:after="0"/>
              <w:rPr>
                <w:noProof/>
              </w:rPr>
            </w:pPr>
            <w:r>
              <w:rPr>
                <w:rFonts w:eastAsia="宋体"/>
                <w:noProof/>
                <w:lang w:eastAsia="zh-CN"/>
              </w:rPr>
              <w:t xml:space="preserve">9.1.3.20, </w:t>
            </w:r>
            <w:r w:rsidR="00C5476D">
              <w:rPr>
                <w:rFonts w:eastAsia="宋体"/>
                <w:noProof/>
                <w:lang w:eastAsia="zh-CN"/>
              </w:rPr>
              <w:t>ASN.1</w:t>
            </w:r>
          </w:p>
        </w:tc>
      </w:tr>
      <w:tr w:rsidR="00C5476D" w14:paraId="56E1E6C3" w14:textId="77777777" w:rsidTr="00547111">
        <w:tc>
          <w:tcPr>
            <w:tcW w:w="2694" w:type="dxa"/>
            <w:gridSpan w:val="2"/>
            <w:tcBorders>
              <w:left w:val="single" w:sz="4" w:space="0" w:color="auto"/>
            </w:tcBorders>
          </w:tcPr>
          <w:p w14:paraId="2FB9DE77" w14:textId="77777777" w:rsidR="00C5476D" w:rsidRDefault="00C5476D" w:rsidP="00C5476D">
            <w:pPr>
              <w:pStyle w:val="CRCoverPage"/>
              <w:spacing w:after="0"/>
              <w:rPr>
                <w:b/>
                <w:i/>
                <w:noProof/>
                <w:sz w:val="8"/>
                <w:szCs w:val="8"/>
              </w:rPr>
            </w:pPr>
          </w:p>
        </w:tc>
        <w:tc>
          <w:tcPr>
            <w:tcW w:w="6946" w:type="dxa"/>
            <w:gridSpan w:val="9"/>
            <w:tcBorders>
              <w:right w:val="single" w:sz="4" w:space="0" w:color="auto"/>
            </w:tcBorders>
          </w:tcPr>
          <w:p w14:paraId="0898542D" w14:textId="77777777" w:rsidR="00C5476D" w:rsidRDefault="00C5476D" w:rsidP="00C5476D">
            <w:pPr>
              <w:pStyle w:val="CRCoverPage"/>
              <w:spacing w:after="0"/>
              <w:rPr>
                <w:noProof/>
                <w:sz w:val="8"/>
                <w:szCs w:val="8"/>
              </w:rPr>
            </w:pPr>
          </w:p>
        </w:tc>
      </w:tr>
      <w:tr w:rsidR="00C5476D" w14:paraId="76F95A8B" w14:textId="77777777" w:rsidTr="00547111">
        <w:tc>
          <w:tcPr>
            <w:tcW w:w="2694" w:type="dxa"/>
            <w:gridSpan w:val="2"/>
            <w:tcBorders>
              <w:left w:val="single" w:sz="4" w:space="0" w:color="auto"/>
            </w:tcBorders>
          </w:tcPr>
          <w:p w14:paraId="335EAB52" w14:textId="77777777" w:rsidR="00C5476D" w:rsidRDefault="00C5476D" w:rsidP="00C547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476D" w:rsidRDefault="00C5476D" w:rsidP="00C547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476D" w:rsidRDefault="00C5476D" w:rsidP="00C5476D">
            <w:pPr>
              <w:pStyle w:val="CRCoverPage"/>
              <w:spacing w:after="0"/>
              <w:jc w:val="center"/>
              <w:rPr>
                <w:b/>
                <w:caps/>
                <w:noProof/>
              </w:rPr>
            </w:pPr>
            <w:r>
              <w:rPr>
                <w:b/>
                <w:caps/>
                <w:noProof/>
              </w:rPr>
              <w:t>N</w:t>
            </w:r>
          </w:p>
        </w:tc>
        <w:tc>
          <w:tcPr>
            <w:tcW w:w="2977" w:type="dxa"/>
            <w:gridSpan w:val="4"/>
          </w:tcPr>
          <w:p w14:paraId="304CCBCB" w14:textId="77777777" w:rsidR="00C5476D" w:rsidRDefault="00C5476D" w:rsidP="00C547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476D" w:rsidRDefault="00C5476D" w:rsidP="00C5476D">
            <w:pPr>
              <w:pStyle w:val="CRCoverPage"/>
              <w:spacing w:after="0"/>
              <w:ind w:left="99"/>
              <w:rPr>
                <w:noProof/>
              </w:rPr>
            </w:pPr>
          </w:p>
        </w:tc>
      </w:tr>
      <w:tr w:rsidR="00C5476D" w14:paraId="34ACE2EB" w14:textId="77777777" w:rsidTr="00547111">
        <w:tc>
          <w:tcPr>
            <w:tcW w:w="2694" w:type="dxa"/>
            <w:gridSpan w:val="2"/>
            <w:tcBorders>
              <w:left w:val="single" w:sz="4" w:space="0" w:color="auto"/>
            </w:tcBorders>
          </w:tcPr>
          <w:p w14:paraId="571382F3" w14:textId="77777777" w:rsidR="00C5476D" w:rsidRDefault="00C5476D" w:rsidP="00C547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5A0C14"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5E23F"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7DB274D8" w14:textId="77777777" w:rsidR="00C5476D" w:rsidRDefault="00C5476D" w:rsidP="00C547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0C0006" w:rsidR="00C5476D" w:rsidRDefault="00C5476D" w:rsidP="00C5476D">
            <w:pPr>
              <w:pStyle w:val="CRCoverPage"/>
              <w:spacing w:after="0"/>
              <w:ind w:left="99"/>
              <w:rPr>
                <w:noProof/>
              </w:rPr>
            </w:pPr>
            <w:r>
              <w:rPr>
                <w:noProof/>
              </w:rPr>
              <w:t>TS/TR ... CR ...</w:t>
            </w:r>
          </w:p>
        </w:tc>
      </w:tr>
      <w:tr w:rsidR="00C5476D" w14:paraId="446DDBAC" w14:textId="77777777" w:rsidTr="00547111">
        <w:tc>
          <w:tcPr>
            <w:tcW w:w="2694" w:type="dxa"/>
            <w:gridSpan w:val="2"/>
            <w:tcBorders>
              <w:left w:val="single" w:sz="4" w:space="0" w:color="auto"/>
            </w:tcBorders>
          </w:tcPr>
          <w:p w14:paraId="678A1AA6" w14:textId="77777777" w:rsidR="00C5476D" w:rsidRDefault="00C5476D" w:rsidP="00C547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2BA74"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A4306D9" w14:textId="77777777" w:rsidR="00C5476D" w:rsidRDefault="00C5476D" w:rsidP="00C547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476D" w:rsidRDefault="00C5476D" w:rsidP="00C5476D">
            <w:pPr>
              <w:pStyle w:val="CRCoverPage"/>
              <w:spacing w:after="0"/>
              <w:ind w:left="99"/>
              <w:rPr>
                <w:noProof/>
              </w:rPr>
            </w:pPr>
            <w:r>
              <w:rPr>
                <w:noProof/>
              </w:rPr>
              <w:t xml:space="preserve">TS/TR ... CR ... </w:t>
            </w:r>
          </w:p>
        </w:tc>
      </w:tr>
      <w:tr w:rsidR="00C5476D" w14:paraId="55C714D2" w14:textId="77777777" w:rsidTr="00547111">
        <w:tc>
          <w:tcPr>
            <w:tcW w:w="2694" w:type="dxa"/>
            <w:gridSpan w:val="2"/>
            <w:tcBorders>
              <w:left w:val="single" w:sz="4" w:space="0" w:color="auto"/>
            </w:tcBorders>
          </w:tcPr>
          <w:p w14:paraId="45913E62" w14:textId="77777777" w:rsidR="00C5476D" w:rsidRDefault="00C5476D" w:rsidP="00C547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476D" w:rsidRDefault="00C5476D" w:rsidP="00C547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7B375" w:rsidR="00C5476D" w:rsidRDefault="00C5476D" w:rsidP="00C5476D">
            <w:pPr>
              <w:pStyle w:val="CRCoverPage"/>
              <w:spacing w:after="0"/>
              <w:jc w:val="center"/>
              <w:rPr>
                <w:b/>
                <w:caps/>
                <w:noProof/>
              </w:rPr>
            </w:pPr>
            <w:r>
              <w:rPr>
                <w:rFonts w:hint="eastAsia"/>
                <w:b/>
                <w:caps/>
                <w:noProof/>
              </w:rPr>
              <w:t>x</w:t>
            </w:r>
          </w:p>
        </w:tc>
        <w:tc>
          <w:tcPr>
            <w:tcW w:w="2977" w:type="dxa"/>
            <w:gridSpan w:val="4"/>
          </w:tcPr>
          <w:p w14:paraId="1B4FF921" w14:textId="77777777" w:rsidR="00C5476D" w:rsidRDefault="00C5476D" w:rsidP="00C547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476D" w:rsidRDefault="00C5476D" w:rsidP="00C5476D">
            <w:pPr>
              <w:pStyle w:val="CRCoverPage"/>
              <w:spacing w:after="0"/>
              <w:ind w:left="99"/>
              <w:rPr>
                <w:noProof/>
              </w:rPr>
            </w:pPr>
            <w:r>
              <w:rPr>
                <w:noProof/>
              </w:rPr>
              <w:t xml:space="preserve">TS/TR ... CR ... </w:t>
            </w:r>
          </w:p>
        </w:tc>
      </w:tr>
      <w:tr w:rsidR="00C5476D" w14:paraId="60DF82CC" w14:textId="77777777" w:rsidTr="008863B9">
        <w:tc>
          <w:tcPr>
            <w:tcW w:w="2694" w:type="dxa"/>
            <w:gridSpan w:val="2"/>
            <w:tcBorders>
              <w:left w:val="single" w:sz="4" w:space="0" w:color="auto"/>
            </w:tcBorders>
          </w:tcPr>
          <w:p w14:paraId="517696CD" w14:textId="77777777" w:rsidR="00C5476D" w:rsidRDefault="00C5476D" w:rsidP="00C5476D">
            <w:pPr>
              <w:pStyle w:val="CRCoverPage"/>
              <w:spacing w:after="0"/>
              <w:rPr>
                <w:b/>
                <w:i/>
                <w:noProof/>
              </w:rPr>
            </w:pPr>
          </w:p>
        </w:tc>
        <w:tc>
          <w:tcPr>
            <w:tcW w:w="6946" w:type="dxa"/>
            <w:gridSpan w:val="9"/>
            <w:tcBorders>
              <w:right w:val="single" w:sz="4" w:space="0" w:color="auto"/>
            </w:tcBorders>
          </w:tcPr>
          <w:p w14:paraId="4D84207F" w14:textId="77777777" w:rsidR="00C5476D" w:rsidRDefault="00C5476D" w:rsidP="00C5476D">
            <w:pPr>
              <w:pStyle w:val="CRCoverPage"/>
              <w:spacing w:after="0"/>
              <w:rPr>
                <w:noProof/>
              </w:rPr>
            </w:pPr>
          </w:p>
        </w:tc>
      </w:tr>
      <w:tr w:rsidR="00C5476D" w14:paraId="556B87B6" w14:textId="77777777" w:rsidTr="008863B9">
        <w:tc>
          <w:tcPr>
            <w:tcW w:w="2694" w:type="dxa"/>
            <w:gridSpan w:val="2"/>
            <w:tcBorders>
              <w:left w:val="single" w:sz="4" w:space="0" w:color="auto"/>
              <w:bottom w:val="single" w:sz="4" w:space="0" w:color="auto"/>
            </w:tcBorders>
          </w:tcPr>
          <w:p w14:paraId="79A9C411" w14:textId="77777777" w:rsidR="00C5476D" w:rsidRDefault="00C5476D" w:rsidP="00C547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476D" w:rsidRDefault="00C5476D" w:rsidP="00C5476D">
            <w:pPr>
              <w:pStyle w:val="CRCoverPage"/>
              <w:spacing w:after="0"/>
              <w:ind w:left="100"/>
              <w:rPr>
                <w:noProof/>
              </w:rPr>
            </w:pPr>
          </w:p>
        </w:tc>
      </w:tr>
      <w:tr w:rsidR="00C5476D" w:rsidRPr="008863B9" w14:paraId="45BFE792" w14:textId="77777777" w:rsidTr="008863B9">
        <w:tc>
          <w:tcPr>
            <w:tcW w:w="2694" w:type="dxa"/>
            <w:gridSpan w:val="2"/>
            <w:tcBorders>
              <w:top w:val="single" w:sz="4" w:space="0" w:color="auto"/>
              <w:bottom w:val="single" w:sz="4" w:space="0" w:color="auto"/>
            </w:tcBorders>
          </w:tcPr>
          <w:p w14:paraId="194242DD" w14:textId="77777777" w:rsidR="00C5476D" w:rsidRPr="008863B9" w:rsidRDefault="00C5476D" w:rsidP="00C547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476D" w:rsidRPr="008863B9" w:rsidRDefault="00C5476D" w:rsidP="00C5476D">
            <w:pPr>
              <w:pStyle w:val="CRCoverPage"/>
              <w:spacing w:after="0"/>
              <w:ind w:left="100"/>
              <w:rPr>
                <w:noProof/>
                <w:sz w:val="8"/>
                <w:szCs w:val="8"/>
              </w:rPr>
            </w:pPr>
          </w:p>
        </w:tc>
      </w:tr>
      <w:tr w:rsidR="00C547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476D" w:rsidRDefault="00C5476D" w:rsidP="00C5476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A24BA" w14:textId="77777777" w:rsidR="006B5D04" w:rsidRDefault="006B5D04" w:rsidP="006B5D04">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ev1: </w:t>
            </w:r>
          </w:p>
          <w:p w14:paraId="4F2FFDD0" w14:textId="385965E0" w:rsidR="006B5D04" w:rsidRDefault="006B5D04" w:rsidP="006B5D04">
            <w:pPr>
              <w:pStyle w:val="CRCoverPage"/>
              <w:spacing w:after="0"/>
              <w:rPr>
                <w:rFonts w:eastAsia="宋体"/>
                <w:noProof/>
                <w:lang w:eastAsia="zh-CN"/>
              </w:rPr>
            </w:pPr>
            <w:r>
              <w:rPr>
                <w:rFonts w:eastAsia="宋体"/>
                <w:noProof/>
                <w:lang w:eastAsia="zh-CN"/>
              </w:rPr>
              <w:t xml:space="preserve">Add co-signers </w:t>
            </w:r>
            <w:r w:rsidRPr="00804054">
              <w:rPr>
                <w:noProof/>
              </w:rPr>
              <w:t>Verizon</w:t>
            </w:r>
            <w:r>
              <w:rPr>
                <w:noProof/>
              </w:rPr>
              <w:t xml:space="preserve"> and</w:t>
            </w:r>
            <w:r w:rsidRPr="00804054">
              <w:rPr>
                <w:noProof/>
              </w:rPr>
              <w:t xml:space="preserve"> Ericsson</w:t>
            </w:r>
            <w:r>
              <w:rPr>
                <w:rFonts w:eastAsia="宋体"/>
                <w:noProof/>
                <w:lang w:eastAsia="zh-CN"/>
              </w:rPr>
              <w:t>.</w:t>
            </w:r>
          </w:p>
          <w:p w14:paraId="3B80730A" w14:textId="04EBE293" w:rsidR="00C5476D" w:rsidRDefault="006B5D04" w:rsidP="006B5D04">
            <w:pPr>
              <w:pStyle w:val="CRCoverPage"/>
              <w:spacing w:after="0"/>
              <w:rPr>
                <w:rFonts w:eastAsia="宋体"/>
                <w:noProof/>
                <w:lang w:eastAsia="zh-CN"/>
              </w:rPr>
            </w:pPr>
            <w:r>
              <w:rPr>
                <w:rFonts w:eastAsia="宋体"/>
                <w:noProof/>
                <w:lang w:eastAsia="zh-CN"/>
              </w:rPr>
              <w:t>Rev2:</w:t>
            </w:r>
          </w:p>
          <w:p w14:paraId="685FDCAB" w14:textId="0D6E232D" w:rsidR="00D16011" w:rsidRDefault="00D16011" w:rsidP="006B5D04">
            <w:pPr>
              <w:pStyle w:val="CRCoverPage"/>
              <w:spacing w:after="0"/>
              <w:rPr>
                <w:rFonts w:eastAsia="宋体"/>
                <w:noProof/>
                <w:lang w:eastAsia="zh-CN"/>
              </w:rPr>
            </w:pPr>
            <w:r>
              <w:rPr>
                <w:rFonts w:eastAsia="宋体"/>
                <w:noProof/>
                <w:lang w:eastAsia="zh-CN"/>
              </w:rPr>
              <w:t>Correct Rev number.</w:t>
            </w:r>
          </w:p>
          <w:p w14:paraId="2489F96E" w14:textId="5A5155D6" w:rsidR="00D16011" w:rsidRDefault="00D16011" w:rsidP="006B5D04">
            <w:pPr>
              <w:pStyle w:val="CRCoverPage"/>
              <w:spacing w:after="0"/>
              <w:rPr>
                <w:rFonts w:eastAsia="宋体"/>
                <w:noProof/>
                <w:lang w:eastAsia="zh-CN"/>
              </w:rPr>
            </w:pPr>
            <w:r>
              <w:rPr>
                <w:rFonts w:eastAsia="宋体"/>
                <w:noProof/>
                <w:lang w:eastAsia="zh-CN"/>
              </w:rPr>
              <w:t>Rev3:</w:t>
            </w:r>
          </w:p>
          <w:p w14:paraId="6ACA4173" w14:textId="5AB52796" w:rsidR="006B5D04" w:rsidRDefault="00D16011" w:rsidP="00D16011">
            <w:pPr>
              <w:pStyle w:val="CRCoverPage"/>
              <w:spacing w:after="0"/>
              <w:rPr>
                <w:noProof/>
              </w:rPr>
            </w:pPr>
            <w:r>
              <w:rPr>
                <w:rFonts w:eastAsia="宋体"/>
                <w:noProof/>
                <w:lang w:eastAsia="zh-CN"/>
              </w:rPr>
              <w:t>Correct WI code.</w:t>
            </w:r>
            <w:bookmarkStart w:id="5" w:name="_GoBack"/>
            <w:bookmarkEnd w:id="5"/>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6D1289" w14:textId="77777777" w:rsidR="0037316B" w:rsidRDefault="0037316B" w:rsidP="0037316B">
      <w:pPr>
        <w:rPr>
          <w:rFonts w:eastAsia="Malgun Gothic"/>
          <w:lang w:eastAsia="ko-KR"/>
        </w:rPr>
      </w:pPr>
      <w:bookmarkStart w:id="6" w:name="_Toc20955500"/>
      <w:bookmarkStart w:id="7" w:name="_Toc29460926"/>
      <w:bookmarkStart w:id="8" w:name="_Toc29505658"/>
      <w:bookmarkStart w:id="9" w:name="_Toc36556183"/>
      <w:bookmarkStart w:id="10" w:name="_Toc45881622"/>
      <w:r w:rsidRPr="00F7478E">
        <w:rPr>
          <w:rFonts w:eastAsia="Malgun Gothic" w:hint="eastAsia"/>
          <w:lang w:eastAsia="ko-KR"/>
        </w:rPr>
        <w:lastRenderedPageBreak/>
        <w:t xml:space="preserve">============ </w:t>
      </w:r>
      <w:r>
        <w:rPr>
          <w:rFonts w:eastAsia="Malgun Gothic" w:hint="eastAsia"/>
          <w:lang w:eastAsia="ko-KR"/>
        </w:rPr>
        <w:t>Start</w:t>
      </w:r>
      <w:r w:rsidRPr="00F7478E">
        <w:rPr>
          <w:rFonts w:eastAsia="Malgun Gothic" w:hint="eastAsia"/>
          <w:lang w:eastAsia="ko-KR"/>
        </w:rPr>
        <w:t xml:space="preserve"> of change ==============</w:t>
      </w:r>
    </w:p>
    <w:p w14:paraId="13B48ADF" w14:textId="77777777" w:rsidR="005C1241" w:rsidRPr="00AA5DA2" w:rsidRDefault="005C1241" w:rsidP="005C1241">
      <w:pPr>
        <w:pStyle w:val="40"/>
      </w:pPr>
      <w:bookmarkStart w:id="11" w:name="_Hlk44419215"/>
      <w:bookmarkStart w:id="12" w:name="_Toc44497544"/>
      <w:bookmarkStart w:id="13" w:name="_Toc45107932"/>
      <w:bookmarkStart w:id="14" w:name="_Toc45901552"/>
      <w:bookmarkStart w:id="15" w:name="_Toc51850631"/>
      <w:bookmarkStart w:id="16" w:name="_Toc56693634"/>
      <w:bookmarkStart w:id="17" w:name="_Toc64447177"/>
      <w:bookmarkStart w:id="18" w:name="_Toc66286671"/>
      <w:bookmarkStart w:id="19" w:name="_Toc20955408"/>
      <w:bookmarkStart w:id="20" w:name="_Toc29991616"/>
      <w:bookmarkStart w:id="21" w:name="_Toc36556019"/>
      <w:bookmarkStart w:id="22" w:name="_Toc44497804"/>
      <w:bookmarkStart w:id="23" w:name="_Toc45108191"/>
      <w:bookmarkStart w:id="24" w:name="_Toc45901811"/>
      <w:bookmarkStart w:id="25" w:name="_Toc51850892"/>
      <w:bookmarkStart w:id="26" w:name="_Toc56693896"/>
      <w:bookmarkStart w:id="27" w:name="_Toc64447440"/>
      <w:bookmarkStart w:id="28" w:name="_Toc66286934"/>
      <w:bookmarkEnd w:id="6"/>
      <w:bookmarkEnd w:id="7"/>
      <w:bookmarkEnd w:id="8"/>
      <w:bookmarkEnd w:id="9"/>
      <w:bookmarkEnd w:id="10"/>
      <w:r w:rsidRPr="00AA5DA2">
        <w:t>9.1.</w:t>
      </w:r>
      <w:r>
        <w:t>3</w:t>
      </w:r>
      <w:r w:rsidRPr="00AA5DA2">
        <w:t>.</w:t>
      </w:r>
      <w:bookmarkEnd w:id="11"/>
      <w:r>
        <w:t>20</w:t>
      </w:r>
      <w:r w:rsidRPr="00AA5DA2">
        <w:tab/>
      </w:r>
      <w:r w:rsidRPr="00AA5DA2">
        <w:rPr>
          <w:szCs w:val="24"/>
        </w:rPr>
        <w:t>RESOURCE STATUS FAILURE</w:t>
      </w:r>
      <w:bookmarkEnd w:id="12"/>
      <w:bookmarkEnd w:id="13"/>
      <w:bookmarkEnd w:id="14"/>
      <w:bookmarkEnd w:id="15"/>
      <w:bookmarkEnd w:id="16"/>
      <w:bookmarkEnd w:id="17"/>
      <w:bookmarkEnd w:id="18"/>
    </w:p>
    <w:p w14:paraId="1040425D" w14:textId="77777777" w:rsidR="005C1241" w:rsidRPr="00AA5DA2" w:rsidRDefault="005C1241" w:rsidP="005C1241">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any</w:t>
      </w:r>
      <w:r w:rsidRPr="00AA5DA2">
        <w:t xml:space="preserve"> of the requested measurement objects the measurement can</w:t>
      </w:r>
      <w:r>
        <w:t>not</w:t>
      </w:r>
      <w:r w:rsidRPr="00AA5DA2">
        <w:t xml:space="preserve"> be initiated.</w:t>
      </w:r>
    </w:p>
    <w:p w14:paraId="0C3EB55B" w14:textId="77777777" w:rsidR="005C1241" w:rsidRPr="00AA5DA2" w:rsidRDefault="005C1241" w:rsidP="005C1241">
      <w:pPr>
        <w:rPr>
          <w:rFonts w:eastAsia="Batang"/>
        </w:rPr>
      </w:pP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5C1241" w:rsidRPr="00AA5DA2" w14:paraId="7C44ED03" w14:textId="77777777" w:rsidTr="00C34C88">
        <w:tc>
          <w:tcPr>
            <w:tcW w:w="2302" w:type="dxa"/>
          </w:tcPr>
          <w:p w14:paraId="5CC00B6F" w14:textId="77777777" w:rsidR="005C1241" w:rsidRPr="00AA5DA2" w:rsidRDefault="005C1241" w:rsidP="00C34C88">
            <w:pPr>
              <w:pStyle w:val="TAH"/>
              <w:rPr>
                <w:lang w:eastAsia="ja-JP"/>
              </w:rPr>
            </w:pPr>
            <w:r w:rsidRPr="00AA5DA2">
              <w:rPr>
                <w:lang w:eastAsia="ja-JP"/>
              </w:rPr>
              <w:t>IE/Group Name</w:t>
            </w:r>
          </w:p>
        </w:tc>
        <w:tc>
          <w:tcPr>
            <w:tcW w:w="1080" w:type="dxa"/>
          </w:tcPr>
          <w:p w14:paraId="4E837954" w14:textId="77777777" w:rsidR="005C1241" w:rsidRPr="00AA5DA2" w:rsidRDefault="005C1241" w:rsidP="00C34C88">
            <w:pPr>
              <w:pStyle w:val="TAH"/>
              <w:rPr>
                <w:lang w:eastAsia="ja-JP"/>
              </w:rPr>
            </w:pPr>
            <w:r w:rsidRPr="00AA5DA2">
              <w:rPr>
                <w:lang w:eastAsia="ja-JP"/>
              </w:rPr>
              <w:t>Presence</w:t>
            </w:r>
          </w:p>
        </w:tc>
        <w:tc>
          <w:tcPr>
            <w:tcW w:w="900" w:type="dxa"/>
          </w:tcPr>
          <w:p w14:paraId="24D25F23" w14:textId="77777777" w:rsidR="005C1241" w:rsidRPr="00AA5DA2" w:rsidRDefault="005C1241" w:rsidP="00C34C88">
            <w:pPr>
              <w:pStyle w:val="TAH"/>
              <w:rPr>
                <w:lang w:eastAsia="ja-JP"/>
              </w:rPr>
            </w:pPr>
            <w:r w:rsidRPr="00AA5DA2">
              <w:rPr>
                <w:lang w:eastAsia="ja-JP"/>
              </w:rPr>
              <w:t>Range</w:t>
            </w:r>
          </w:p>
        </w:tc>
        <w:tc>
          <w:tcPr>
            <w:tcW w:w="1260" w:type="dxa"/>
          </w:tcPr>
          <w:p w14:paraId="35989077" w14:textId="77777777" w:rsidR="005C1241" w:rsidRPr="00AA5DA2" w:rsidRDefault="005C1241" w:rsidP="00C34C88">
            <w:pPr>
              <w:pStyle w:val="TAH"/>
              <w:rPr>
                <w:lang w:eastAsia="ja-JP"/>
              </w:rPr>
            </w:pPr>
            <w:r w:rsidRPr="00AA5DA2">
              <w:rPr>
                <w:lang w:eastAsia="ja-JP"/>
              </w:rPr>
              <w:t>IE type and reference</w:t>
            </w:r>
          </w:p>
        </w:tc>
        <w:tc>
          <w:tcPr>
            <w:tcW w:w="2160" w:type="dxa"/>
          </w:tcPr>
          <w:p w14:paraId="38EAFB66" w14:textId="77777777" w:rsidR="005C1241" w:rsidRPr="00AA5DA2" w:rsidRDefault="005C1241" w:rsidP="00C34C88">
            <w:pPr>
              <w:pStyle w:val="TAH"/>
              <w:rPr>
                <w:lang w:eastAsia="ja-JP"/>
              </w:rPr>
            </w:pPr>
            <w:r w:rsidRPr="00AA5DA2">
              <w:rPr>
                <w:lang w:eastAsia="ja-JP"/>
              </w:rPr>
              <w:t>Semantics description</w:t>
            </w:r>
          </w:p>
        </w:tc>
        <w:tc>
          <w:tcPr>
            <w:tcW w:w="1107" w:type="dxa"/>
          </w:tcPr>
          <w:p w14:paraId="29BB4D8D" w14:textId="77777777" w:rsidR="005C1241" w:rsidRPr="00AA5DA2" w:rsidRDefault="005C1241" w:rsidP="00C34C88">
            <w:pPr>
              <w:pStyle w:val="TAH"/>
              <w:rPr>
                <w:lang w:eastAsia="ja-JP"/>
              </w:rPr>
            </w:pPr>
            <w:r w:rsidRPr="00AA5DA2">
              <w:rPr>
                <w:lang w:eastAsia="ja-JP"/>
              </w:rPr>
              <w:t>Criticality</w:t>
            </w:r>
          </w:p>
        </w:tc>
        <w:tc>
          <w:tcPr>
            <w:tcW w:w="1080" w:type="dxa"/>
          </w:tcPr>
          <w:p w14:paraId="119AD75E" w14:textId="77777777" w:rsidR="005C1241" w:rsidRPr="00AA5DA2" w:rsidRDefault="005C1241" w:rsidP="00C34C88">
            <w:pPr>
              <w:pStyle w:val="TAH"/>
              <w:rPr>
                <w:b w:val="0"/>
                <w:lang w:eastAsia="ja-JP"/>
              </w:rPr>
            </w:pPr>
            <w:r w:rsidRPr="00AA5DA2">
              <w:rPr>
                <w:lang w:eastAsia="ja-JP"/>
              </w:rPr>
              <w:t>Assigned Criticality</w:t>
            </w:r>
          </w:p>
        </w:tc>
      </w:tr>
      <w:tr w:rsidR="005C1241" w:rsidRPr="00AA5DA2" w14:paraId="6DF8E411" w14:textId="77777777" w:rsidTr="00C34C88">
        <w:tc>
          <w:tcPr>
            <w:tcW w:w="2302" w:type="dxa"/>
          </w:tcPr>
          <w:p w14:paraId="7B45914F" w14:textId="77777777" w:rsidR="005C1241" w:rsidRPr="00AA5DA2" w:rsidRDefault="005C1241" w:rsidP="00C34C88">
            <w:pPr>
              <w:pStyle w:val="TAL"/>
              <w:rPr>
                <w:lang w:eastAsia="ja-JP"/>
              </w:rPr>
            </w:pPr>
            <w:r w:rsidRPr="00AA5DA2">
              <w:rPr>
                <w:lang w:eastAsia="ja-JP"/>
              </w:rPr>
              <w:t>Message Type</w:t>
            </w:r>
          </w:p>
        </w:tc>
        <w:tc>
          <w:tcPr>
            <w:tcW w:w="1080" w:type="dxa"/>
          </w:tcPr>
          <w:p w14:paraId="36E48267" w14:textId="77777777" w:rsidR="005C1241" w:rsidRPr="00AA5DA2" w:rsidRDefault="005C1241" w:rsidP="00C34C88">
            <w:pPr>
              <w:pStyle w:val="TAL"/>
              <w:rPr>
                <w:lang w:eastAsia="ja-JP"/>
              </w:rPr>
            </w:pPr>
            <w:r w:rsidRPr="00AA5DA2">
              <w:rPr>
                <w:lang w:eastAsia="ja-JP"/>
              </w:rPr>
              <w:t>M</w:t>
            </w:r>
          </w:p>
        </w:tc>
        <w:tc>
          <w:tcPr>
            <w:tcW w:w="900" w:type="dxa"/>
          </w:tcPr>
          <w:p w14:paraId="776B8940" w14:textId="77777777" w:rsidR="005C1241" w:rsidRPr="00AA5DA2" w:rsidRDefault="005C1241" w:rsidP="00C34C88">
            <w:pPr>
              <w:pStyle w:val="TAL"/>
              <w:rPr>
                <w:lang w:eastAsia="ja-JP"/>
              </w:rPr>
            </w:pPr>
          </w:p>
        </w:tc>
        <w:tc>
          <w:tcPr>
            <w:tcW w:w="1260" w:type="dxa"/>
          </w:tcPr>
          <w:p w14:paraId="737D424D" w14:textId="77777777" w:rsidR="005C1241" w:rsidRPr="00AA5DA2" w:rsidRDefault="005C1241" w:rsidP="00C34C88">
            <w:pPr>
              <w:pStyle w:val="TAL"/>
              <w:rPr>
                <w:lang w:eastAsia="ja-JP"/>
              </w:rPr>
            </w:pPr>
            <w:r>
              <w:rPr>
                <w:lang w:eastAsia="ja-JP"/>
              </w:rPr>
              <w:t>9.2.3.1</w:t>
            </w:r>
          </w:p>
        </w:tc>
        <w:tc>
          <w:tcPr>
            <w:tcW w:w="2160" w:type="dxa"/>
          </w:tcPr>
          <w:p w14:paraId="27656D19" w14:textId="77777777" w:rsidR="005C1241" w:rsidRPr="00AA5DA2" w:rsidRDefault="005C1241" w:rsidP="00C34C88">
            <w:pPr>
              <w:pStyle w:val="TAL"/>
              <w:rPr>
                <w:lang w:eastAsia="ja-JP"/>
              </w:rPr>
            </w:pPr>
          </w:p>
        </w:tc>
        <w:tc>
          <w:tcPr>
            <w:tcW w:w="1107" w:type="dxa"/>
          </w:tcPr>
          <w:p w14:paraId="79172BEC" w14:textId="77777777" w:rsidR="005C1241" w:rsidRPr="00AA5DA2" w:rsidRDefault="005C1241" w:rsidP="00C34C88">
            <w:pPr>
              <w:pStyle w:val="TAC"/>
              <w:rPr>
                <w:lang w:eastAsia="ja-JP"/>
              </w:rPr>
            </w:pPr>
            <w:r w:rsidRPr="00AA5DA2">
              <w:rPr>
                <w:lang w:eastAsia="ja-JP"/>
              </w:rPr>
              <w:t>YES</w:t>
            </w:r>
          </w:p>
        </w:tc>
        <w:tc>
          <w:tcPr>
            <w:tcW w:w="1080" w:type="dxa"/>
          </w:tcPr>
          <w:p w14:paraId="08FD06C2" w14:textId="77777777" w:rsidR="005C1241" w:rsidRPr="00AA5DA2" w:rsidRDefault="005C1241" w:rsidP="00C34C88">
            <w:pPr>
              <w:pStyle w:val="TAC"/>
              <w:rPr>
                <w:lang w:eastAsia="ja-JP"/>
              </w:rPr>
            </w:pPr>
            <w:r w:rsidRPr="00AA5DA2">
              <w:rPr>
                <w:lang w:eastAsia="ja-JP"/>
              </w:rPr>
              <w:t>reject</w:t>
            </w:r>
          </w:p>
        </w:tc>
      </w:tr>
      <w:tr w:rsidR="005C1241" w:rsidRPr="00AA5DA2" w14:paraId="4322CAE5" w14:textId="77777777" w:rsidTr="00C34C88">
        <w:tc>
          <w:tcPr>
            <w:tcW w:w="2302" w:type="dxa"/>
          </w:tcPr>
          <w:p w14:paraId="005244BC" w14:textId="77777777" w:rsidR="005C1241" w:rsidRPr="00AA5DA2" w:rsidRDefault="005C1241" w:rsidP="00C34C88">
            <w:pPr>
              <w:pStyle w:val="TAL"/>
              <w:rPr>
                <w:lang w:eastAsia="ja-JP"/>
              </w:rPr>
            </w:pPr>
            <w:r>
              <w:rPr>
                <w:lang w:eastAsia="ja-JP"/>
              </w:rPr>
              <w:t>NG-RAN node</w:t>
            </w:r>
            <w:r w:rsidRPr="00AA5DA2">
              <w:rPr>
                <w:lang w:eastAsia="ja-JP"/>
              </w:rPr>
              <w:t>1 Measurement ID</w:t>
            </w:r>
          </w:p>
        </w:tc>
        <w:tc>
          <w:tcPr>
            <w:tcW w:w="1080" w:type="dxa"/>
          </w:tcPr>
          <w:p w14:paraId="6F238AC7" w14:textId="77777777" w:rsidR="005C1241" w:rsidRPr="00AA5DA2" w:rsidRDefault="005C1241" w:rsidP="00C34C88">
            <w:pPr>
              <w:pStyle w:val="TAL"/>
              <w:rPr>
                <w:lang w:eastAsia="ja-JP"/>
              </w:rPr>
            </w:pPr>
            <w:r w:rsidRPr="00AA5DA2">
              <w:rPr>
                <w:lang w:eastAsia="ja-JP"/>
              </w:rPr>
              <w:t>M</w:t>
            </w:r>
          </w:p>
        </w:tc>
        <w:tc>
          <w:tcPr>
            <w:tcW w:w="900" w:type="dxa"/>
          </w:tcPr>
          <w:p w14:paraId="418FF41F" w14:textId="77777777" w:rsidR="005C1241" w:rsidRPr="00AA5DA2" w:rsidRDefault="005C1241" w:rsidP="00C34C88">
            <w:pPr>
              <w:pStyle w:val="TAL"/>
              <w:rPr>
                <w:i/>
                <w:lang w:eastAsia="ja-JP"/>
              </w:rPr>
            </w:pPr>
          </w:p>
        </w:tc>
        <w:tc>
          <w:tcPr>
            <w:tcW w:w="1260" w:type="dxa"/>
          </w:tcPr>
          <w:p w14:paraId="4A952CD7" w14:textId="77777777" w:rsidR="005C1241" w:rsidRPr="008D25DE" w:rsidRDefault="005C1241" w:rsidP="00C34C88">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57E61D4E" w14:textId="77777777" w:rsidR="005C1241" w:rsidRPr="00AA5DA2" w:rsidRDefault="005C1241" w:rsidP="00C34C88">
            <w:pPr>
              <w:pStyle w:val="TAL"/>
              <w:rPr>
                <w:lang w:eastAsia="ja-JP"/>
              </w:rPr>
            </w:pPr>
            <w:r>
              <w:rPr>
                <w:lang w:eastAsia="ja-JP"/>
              </w:rPr>
              <w:t>Allocated by NG-RAN node</w:t>
            </w:r>
            <w:r w:rsidRPr="00AA5DA2">
              <w:rPr>
                <w:vertAlign w:val="subscript"/>
                <w:lang w:eastAsia="ja-JP"/>
              </w:rPr>
              <w:t>1</w:t>
            </w:r>
          </w:p>
        </w:tc>
        <w:tc>
          <w:tcPr>
            <w:tcW w:w="1107" w:type="dxa"/>
          </w:tcPr>
          <w:p w14:paraId="31FF1413" w14:textId="77777777" w:rsidR="005C1241" w:rsidRPr="00AA5DA2" w:rsidRDefault="005C1241" w:rsidP="00C34C88">
            <w:pPr>
              <w:pStyle w:val="TAC"/>
              <w:rPr>
                <w:lang w:eastAsia="ja-JP"/>
              </w:rPr>
            </w:pPr>
            <w:r w:rsidRPr="00AA5DA2">
              <w:rPr>
                <w:lang w:eastAsia="ja-JP"/>
              </w:rPr>
              <w:t>YES</w:t>
            </w:r>
          </w:p>
        </w:tc>
        <w:tc>
          <w:tcPr>
            <w:tcW w:w="1080" w:type="dxa"/>
          </w:tcPr>
          <w:p w14:paraId="21B1F578" w14:textId="77777777" w:rsidR="005C1241" w:rsidRPr="00AA5DA2" w:rsidRDefault="005C1241" w:rsidP="00C34C88">
            <w:pPr>
              <w:pStyle w:val="TAC"/>
              <w:rPr>
                <w:lang w:eastAsia="ja-JP"/>
              </w:rPr>
            </w:pPr>
            <w:r w:rsidRPr="00AA5DA2">
              <w:rPr>
                <w:lang w:eastAsia="ja-JP"/>
              </w:rPr>
              <w:t>reject</w:t>
            </w:r>
          </w:p>
        </w:tc>
      </w:tr>
      <w:tr w:rsidR="005C1241" w:rsidRPr="00AA5DA2" w14:paraId="6198EB3C" w14:textId="77777777" w:rsidTr="00C34C88">
        <w:tc>
          <w:tcPr>
            <w:tcW w:w="2302" w:type="dxa"/>
          </w:tcPr>
          <w:p w14:paraId="28CE85EA" w14:textId="77777777" w:rsidR="005C1241" w:rsidRPr="00AA5DA2" w:rsidRDefault="005C1241" w:rsidP="00C34C88">
            <w:pPr>
              <w:pStyle w:val="TAL"/>
              <w:rPr>
                <w:lang w:eastAsia="ja-JP"/>
              </w:rPr>
            </w:pPr>
            <w:r>
              <w:rPr>
                <w:lang w:eastAsia="ja-JP"/>
              </w:rPr>
              <w:t>NG-RAN node</w:t>
            </w:r>
            <w:r w:rsidRPr="00AA5DA2">
              <w:rPr>
                <w:lang w:eastAsia="ja-JP"/>
              </w:rPr>
              <w:t>2 Measurement ID</w:t>
            </w:r>
          </w:p>
        </w:tc>
        <w:tc>
          <w:tcPr>
            <w:tcW w:w="1080" w:type="dxa"/>
          </w:tcPr>
          <w:p w14:paraId="15F429DE" w14:textId="77777777" w:rsidR="005C1241" w:rsidRPr="00AA5DA2" w:rsidRDefault="005C1241" w:rsidP="00C34C88">
            <w:pPr>
              <w:pStyle w:val="TAL"/>
              <w:rPr>
                <w:lang w:eastAsia="ja-JP"/>
              </w:rPr>
            </w:pPr>
            <w:r w:rsidRPr="00AA5DA2">
              <w:rPr>
                <w:lang w:eastAsia="ja-JP"/>
              </w:rPr>
              <w:t>M</w:t>
            </w:r>
          </w:p>
        </w:tc>
        <w:tc>
          <w:tcPr>
            <w:tcW w:w="900" w:type="dxa"/>
          </w:tcPr>
          <w:p w14:paraId="52F6E48B" w14:textId="77777777" w:rsidR="005C1241" w:rsidRPr="00AA5DA2" w:rsidRDefault="005C1241" w:rsidP="00C34C88">
            <w:pPr>
              <w:pStyle w:val="TAL"/>
              <w:rPr>
                <w:i/>
                <w:lang w:eastAsia="ja-JP"/>
              </w:rPr>
            </w:pPr>
          </w:p>
        </w:tc>
        <w:tc>
          <w:tcPr>
            <w:tcW w:w="1260" w:type="dxa"/>
          </w:tcPr>
          <w:p w14:paraId="64AA797E" w14:textId="77777777" w:rsidR="005C1241" w:rsidRPr="008D25DE" w:rsidRDefault="005C1241" w:rsidP="00C34C88">
            <w:pPr>
              <w:pStyle w:val="TAL"/>
              <w:rPr>
                <w:lang w:eastAsia="ja-JP"/>
              </w:rPr>
            </w:pPr>
            <w:r w:rsidRPr="00D86744">
              <w:rPr>
                <w:lang w:eastAsia="ja-JP"/>
              </w:rPr>
              <w:t>INTEGER (1..</w:t>
            </w:r>
            <w:r w:rsidRPr="00804A9B">
              <w:rPr>
                <w:lang w:eastAsia="ja-JP"/>
              </w:rPr>
              <w:t>4095</w:t>
            </w:r>
            <w:r w:rsidRPr="00D86744">
              <w:rPr>
                <w:lang w:eastAsia="ja-JP"/>
              </w:rPr>
              <w:t>,...)</w:t>
            </w:r>
          </w:p>
        </w:tc>
        <w:tc>
          <w:tcPr>
            <w:tcW w:w="2160" w:type="dxa"/>
          </w:tcPr>
          <w:p w14:paraId="7B03BE2C" w14:textId="77777777" w:rsidR="005C1241" w:rsidRPr="00AA5DA2" w:rsidRDefault="005C1241" w:rsidP="00C34C88">
            <w:pPr>
              <w:pStyle w:val="TAL"/>
              <w:rPr>
                <w:lang w:eastAsia="ja-JP"/>
              </w:rPr>
            </w:pPr>
            <w:r>
              <w:rPr>
                <w:lang w:eastAsia="ja-JP"/>
              </w:rPr>
              <w:t>Allocated by NG-RAN node</w:t>
            </w:r>
            <w:r w:rsidRPr="00AA5DA2">
              <w:rPr>
                <w:vertAlign w:val="subscript"/>
                <w:lang w:eastAsia="ja-JP"/>
              </w:rPr>
              <w:t>2</w:t>
            </w:r>
          </w:p>
        </w:tc>
        <w:tc>
          <w:tcPr>
            <w:tcW w:w="1107" w:type="dxa"/>
          </w:tcPr>
          <w:p w14:paraId="59A3914C" w14:textId="77777777" w:rsidR="005C1241" w:rsidRPr="00AA5DA2" w:rsidRDefault="005C1241" w:rsidP="00C34C88">
            <w:pPr>
              <w:pStyle w:val="TAC"/>
              <w:rPr>
                <w:lang w:eastAsia="ja-JP"/>
              </w:rPr>
            </w:pPr>
            <w:r w:rsidRPr="00AA5DA2">
              <w:rPr>
                <w:lang w:eastAsia="ja-JP"/>
              </w:rPr>
              <w:t>YES</w:t>
            </w:r>
          </w:p>
        </w:tc>
        <w:tc>
          <w:tcPr>
            <w:tcW w:w="1080" w:type="dxa"/>
          </w:tcPr>
          <w:p w14:paraId="7309FF6D" w14:textId="77777777" w:rsidR="005C1241" w:rsidRPr="00AA5DA2" w:rsidRDefault="005C1241" w:rsidP="00C34C88">
            <w:pPr>
              <w:pStyle w:val="TAC"/>
              <w:rPr>
                <w:lang w:eastAsia="ja-JP"/>
              </w:rPr>
            </w:pPr>
            <w:r w:rsidRPr="00AA5DA2">
              <w:rPr>
                <w:lang w:eastAsia="ja-JP"/>
              </w:rPr>
              <w:t>reject</w:t>
            </w:r>
          </w:p>
        </w:tc>
      </w:tr>
      <w:tr w:rsidR="005C1241" w:rsidRPr="00AA5DA2" w14:paraId="0FE215CB" w14:textId="77777777" w:rsidTr="00C34C88">
        <w:tc>
          <w:tcPr>
            <w:tcW w:w="2302" w:type="dxa"/>
          </w:tcPr>
          <w:p w14:paraId="428559B4" w14:textId="77777777" w:rsidR="005C1241" w:rsidRPr="00AA5DA2" w:rsidRDefault="005C1241" w:rsidP="00C34C88">
            <w:pPr>
              <w:pStyle w:val="TAL"/>
              <w:rPr>
                <w:lang w:eastAsia="ja-JP"/>
              </w:rPr>
            </w:pPr>
            <w:r w:rsidRPr="00AA5DA2">
              <w:rPr>
                <w:lang w:eastAsia="ja-JP"/>
              </w:rPr>
              <w:t>Cause</w:t>
            </w:r>
          </w:p>
        </w:tc>
        <w:tc>
          <w:tcPr>
            <w:tcW w:w="1080" w:type="dxa"/>
          </w:tcPr>
          <w:p w14:paraId="10CF205E" w14:textId="77777777" w:rsidR="005C1241" w:rsidRPr="00AA5DA2" w:rsidRDefault="005C1241" w:rsidP="00C34C88">
            <w:pPr>
              <w:pStyle w:val="TAL"/>
              <w:rPr>
                <w:lang w:eastAsia="ja-JP"/>
              </w:rPr>
            </w:pPr>
            <w:r>
              <w:rPr>
                <w:lang w:eastAsia="ja-JP"/>
              </w:rPr>
              <w:t>M</w:t>
            </w:r>
          </w:p>
        </w:tc>
        <w:tc>
          <w:tcPr>
            <w:tcW w:w="900" w:type="dxa"/>
          </w:tcPr>
          <w:p w14:paraId="75195EAF" w14:textId="77777777" w:rsidR="005C1241" w:rsidRPr="00AA5DA2" w:rsidRDefault="005C1241" w:rsidP="00C34C88">
            <w:pPr>
              <w:pStyle w:val="TAL"/>
              <w:rPr>
                <w:lang w:eastAsia="ja-JP"/>
              </w:rPr>
            </w:pPr>
          </w:p>
        </w:tc>
        <w:tc>
          <w:tcPr>
            <w:tcW w:w="1260" w:type="dxa"/>
          </w:tcPr>
          <w:p w14:paraId="695243AD" w14:textId="77777777" w:rsidR="005C1241" w:rsidRPr="00AA5DA2" w:rsidRDefault="005C1241" w:rsidP="00C34C88">
            <w:pPr>
              <w:pStyle w:val="TAL"/>
              <w:rPr>
                <w:lang w:eastAsia="ja-JP"/>
              </w:rPr>
            </w:pPr>
            <w:r>
              <w:rPr>
                <w:lang w:eastAsia="ja-JP"/>
              </w:rPr>
              <w:t>9.2.3.2</w:t>
            </w:r>
          </w:p>
        </w:tc>
        <w:tc>
          <w:tcPr>
            <w:tcW w:w="2160" w:type="dxa"/>
          </w:tcPr>
          <w:p w14:paraId="13FB3777" w14:textId="406051AA" w:rsidR="005C1241" w:rsidRPr="00D86744" w:rsidRDefault="005C1241" w:rsidP="00C34C88">
            <w:pPr>
              <w:pStyle w:val="TAL"/>
              <w:rPr>
                <w:lang w:eastAsia="ja-JP"/>
              </w:rPr>
            </w:pPr>
            <w:del w:id="29" w:author="Nokia" w:date="2021-05-05T10:12:00Z">
              <w:r w:rsidRPr="00D86744" w:rsidDel="005C1241">
                <w:rPr>
                  <w:lang w:eastAsia="ja-JP"/>
                </w:rPr>
                <w:delText>Ignored by the receiver when the Complete Failure Cause Information IE is included.</w:delText>
              </w:r>
            </w:del>
          </w:p>
        </w:tc>
        <w:tc>
          <w:tcPr>
            <w:tcW w:w="1107" w:type="dxa"/>
          </w:tcPr>
          <w:p w14:paraId="278B8E20" w14:textId="77777777" w:rsidR="005C1241" w:rsidRPr="00AA5DA2" w:rsidRDefault="005C1241" w:rsidP="00C34C88">
            <w:pPr>
              <w:pStyle w:val="TAC"/>
              <w:rPr>
                <w:lang w:eastAsia="ja-JP"/>
              </w:rPr>
            </w:pPr>
            <w:r w:rsidRPr="00AA5DA2">
              <w:rPr>
                <w:lang w:eastAsia="ja-JP"/>
              </w:rPr>
              <w:t>YES</w:t>
            </w:r>
          </w:p>
        </w:tc>
        <w:tc>
          <w:tcPr>
            <w:tcW w:w="1080" w:type="dxa"/>
          </w:tcPr>
          <w:p w14:paraId="2FD81673" w14:textId="77777777" w:rsidR="005C1241" w:rsidRPr="00AA5DA2" w:rsidRDefault="005C1241" w:rsidP="00C34C88">
            <w:pPr>
              <w:pStyle w:val="TAC"/>
              <w:rPr>
                <w:lang w:eastAsia="ja-JP"/>
              </w:rPr>
            </w:pPr>
            <w:r w:rsidRPr="00AA5DA2">
              <w:rPr>
                <w:lang w:eastAsia="ja-JP"/>
              </w:rPr>
              <w:t>ignore</w:t>
            </w:r>
          </w:p>
        </w:tc>
      </w:tr>
      <w:tr w:rsidR="005C1241" w:rsidRPr="00AA5DA2" w14:paraId="79A7D01B" w14:textId="77777777" w:rsidTr="00C34C88">
        <w:tc>
          <w:tcPr>
            <w:tcW w:w="2302" w:type="dxa"/>
          </w:tcPr>
          <w:p w14:paraId="6F6AC251" w14:textId="77777777" w:rsidR="005C1241" w:rsidRPr="00AA5DA2" w:rsidRDefault="005C1241" w:rsidP="00C34C88">
            <w:pPr>
              <w:pStyle w:val="TAL"/>
              <w:rPr>
                <w:lang w:eastAsia="ja-JP"/>
              </w:rPr>
            </w:pPr>
            <w:r w:rsidRPr="00AA5DA2">
              <w:rPr>
                <w:lang w:eastAsia="ja-JP"/>
              </w:rPr>
              <w:t>Criticality Diagnostics</w:t>
            </w:r>
          </w:p>
        </w:tc>
        <w:tc>
          <w:tcPr>
            <w:tcW w:w="1080" w:type="dxa"/>
          </w:tcPr>
          <w:p w14:paraId="6DAD98C1" w14:textId="77777777" w:rsidR="005C1241" w:rsidRDefault="005C1241" w:rsidP="00C34C88">
            <w:pPr>
              <w:pStyle w:val="TAL"/>
              <w:rPr>
                <w:lang w:eastAsia="ja-JP"/>
              </w:rPr>
            </w:pPr>
            <w:r w:rsidRPr="00AA5DA2">
              <w:rPr>
                <w:lang w:eastAsia="ja-JP"/>
              </w:rPr>
              <w:t>O</w:t>
            </w:r>
          </w:p>
        </w:tc>
        <w:tc>
          <w:tcPr>
            <w:tcW w:w="900" w:type="dxa"/>
          </w:tcPr>
          <w:p w14:paraId="37CA23B8" w14:textId="77777777" w:rsidR="005C1241" w:rsidRPr="00AA5DA2" w:rsidRDefault="005C1241" w:rsidP="00C34C88">
            <w:pPr>
              <w:pStyle w:val="TAL"/>
              <w:rPr>
                <w:lang w:eastAsia="ja-JP"/>
              </w:rPr>
            </w:pPr>
          </w:p>
        </w:tc>
        <w:tc>
          <w:tcPr>
            <w:tcW w:w="1260" w:type="dxa"/>
          </w:tcPr>
          <w:p w14:paraId="60C90A35" w14:textId="77777777" w:rsidR="005C1241" w:rsidRDefault="005C1241" w:rsidP="00C34C88">
            <w:pPr>
              <w:pStyle w:val="TAL"/>
              <w:rPr>
                <w:lang w:eastAsia="ja-JP"/>
              </w:rPr>
            </w:pPr>
            <w:r w:rsidRPr="00AA5DA2">
              <w:rPr>
                <w:lang w:eastAsia="ja-JP"/>
              </w:rPr>
              <w:t>9.2.</w:t>
            </w:r>
            <w:r>
              <w:rPr>
                <w:lang w:eastAsia="ja-JP"/>
              </w:rPr>
              <w:t>3.3</w:t>
            </w:r>
          </w:p>
        </w:tc>
        <w:tc>
          <w:tcPr>
            <w:tcW w:w="2160" w:type="dxa"/>
          </w:tcPr>
          <w:p w14:paraId="1B996E38" w14:textId="77777777" w:rsidR="005C1241" w:rsidRPr="00D841FF" w:rsidRDefault="005C1241" w:rsidP="00C34C88">
            <w:pPr>
              <w:pStyle w:val="TAL"/>
              <w:rPr>
                <w:highlight w:val="yellow"/>
                <w:lang w:eastAsia="ja-JP"/>
              </w:rPr>
            </w:pPr>
          </w:p>
        </w:tc>
        <w:tc>
          <w:tcPr>
            <w:tcW w:w="1107" w:type="dxa"/>
          </w:tcPr>
          <w:p w14:paraId="68262173" w14:textId="77777777" w:rsidR="005C1241" w:rsidRPr="00AA5DA2" w:rsidRDefault="005C1241" w:rsidP="00C34C88">
            <w:pPr>
              <w:pStyle w:val="TAC"/>
              <w:rPr>
                <w:lang w:eastAsia="ja-JP"/>
              </w:rPr>
            </w:pPr>
            <w:r w:rsidRPr="00AA5DA2">
              <w:rPr>
                <w:lang w:eastAsia="ja-JP"/>
              </w:rPr>
              <w:t>YES</w:t>
            </w:r>
          </w:p>
        </w:tc>
        <w:tc>
          <w:tcPr>
            <w:tcW w:w="1080" w:type="dxa"/>
          </w:tcPr>
          <w:p w14:paraId="19DE2115" w14:textId="77777777" w:rsidR="005C1241" w:rsidRPr="00AA5DA2" w:rsidRDefault="005C1241" w:rsidP="00C34C88">
            <w:pPr>
              <w:pStyle w:val="TAC"/>
              <w:rPr>
                <w:lang w:eastAsia="ja-JP"/>
              </w:rPr>
            </w:pPr>
            <w:r w:rsidRPr="00AA5DA2">
              <w:rPr>
                <w:lang w:eastAsia="ja-JP"/>
              </w:rPr>
              <w:t>ignore</w:t>
            </w:r>
          </w:p>
        </w:tc>
      </w:tr>
    </w:tbl>
    <w:p w14:paraId="15C7EAF9" w14:textId="318DFE97" w:rsidR="005C1241" w:rsidRDefault="005C1241" w:rsidP="00E42954">
      <w:pPr>
        <w:pStyle w:val="3"/>
      </w:pPr>
    </w:p>
    <w:p w14:paraId="7A151F3D" w14:textId="30B7BA2C" w:rsidR="005C1241" w:rsidRDefault="005C1241" w:rsidP="005C1241">
      <w:pPr>
        <w:rPr>
          <w:rFonts w:eastAsia="Malgun Gothic"/>
          <w:lang w:eastAsia="ko-KR"/>
        </w:rPr>
      </w:pPr>
      <w:r w:rsidRPr="00F7478E">
        <w:rPr>
          <w:rFonts w:eastAsia="Malgun Gothic" w:hint="eastAsia"/>
          <w:lang w:eastAsia="ko-KR"/>
        </w:rPr>
        <w:t xml:space="preserve">============ </w:t>
      </w:r>
      <w:r>
        <w:rPr>
          <w:rFonts w:eastAsia="Malgun Gothic"/>
          <w:lang w:eastAsia="ko-KR"/>
        </w:rPr>
        <w:t>Next</w:t>
      </w:r>
      <w:r w:rsidRPr="00F7478E">
        <w:rPr>
          <w:rFonts w:eastAsia="Malgun Gothic" w:hint="eastAsia"/>
          <w:lang w:eastAsia="ko-KR"/>
        </w:rPr>
        <w:t xml:space="preserve"> change ==============</w:t>
      </w:r>
    </w:p>
    <w:p w14:paraId="2F6CC02C" w14:textId="77777777" w:rsidR="005C1241" w:rsidRPr="005C1241" w:rsidRDefault="005C1241" w:rsidP="005C1241"/>
    <w:p w14:paraId="49D29C39" w14:textId="369F3BDA" w:rsidR="00E42954" w:rsidRPr="00FD0425" w:rsidRDefault="00E42954" w:rsidP="00E42954">
      <w:pPr>
        <w:pStyle w:val="3"/>
      </w:pPr>
      <w:r w:rsidRPr="00FD0425">
        <w:t>9.3.5</w:t>
      </w:r>
      <w:r w:rsidRPr="00FD0425">
        <w:tab/>
        <w:t>Information Element definitions</w:t>
      </w:r>
      <w:bookmarkEnd w:id="19"/>
      <w:bookmarkEnd w:id="20"/>
      <w:bookmarkEnd w:id="21"/>
      <w:bookmarkEnd w:id="22"/>
      <w:bookmarkEnd w:id="23"/>
      <w:bookmarkEnd w:id="24"/>
      <w:bookmarkEnd w:id="25"/>
      <w:bookmarkEnd w:id="26"/>
      <w:bookmarkEnd w:id="27"/>
      <w:bookmarkEnd w:id="28"/>
    </w:p>
    <w:p w14:paraId="2FC0206F" w14:textId="77777777" w:rsidR="00E42954" w:rsidRPr="00FD0425" w:rsidRDefault="00E42954" w:rsidP="00E42954">
      <w:pPr>
        <w:pStyle w:val="PL"/>
        <w:rPr>
          <w:noProof w:val="0"/>
          <w:snapToGrid w:val="0"/>
        </w:rPr>
      </w:pPr>
      <w:r w:rsidRPr="00FD0425">
        <w:rPr>
          <w:noProof w:val="0"/>
          <w:snapToGrid w:val="0"/>
        </w:rPr>
        <w:t>-- ASN1START</w:t>
      </w:r>
    </w:p>
    <w:p w14:paraId="78A9011C" w14:textId="77777777" w:rsidR="00E42954" w:rsidRPr="00FD0425" w:rsidRDefault="00E42954" w:rsidP="00E42954">
      <w:pPr>
        <w:pStyle w:val="PL"/>
      </w:pPr>
      <w:r w:rsidRPr="00FD0425">
        <w:t>-- **************************************************************</w:t>
      </w:r>
    </w:p>
    <w:p w14:paraId="069C979F" w14:textId="77777777" w:rsidR="00E42954" w:rsidRPr="00FD0425" w:rsidRDefault="00E42954" w:rsidP="00E42954">
      <w:pPr>
        <w:pStyle w:val="PL"/>
      </w:pPr>
      <w:r w:rsidRPr="00FD0425">
        <w:t>--</w:t>
      </w:r>
    </w:p>
    <w:p w14:paraId="40715965" w14:textId="77777777" w:rsidR="00E42954" w:rsidRPr="00FD0425" w:rsidRDefault="00E42954" w:rsidP="00E42954">
      <w:pPr>
        <w:pStyle w:val="PL"/>
      </w:pPr>
      <w:r w:rsidRPr="00FD0425">
        <w:t>-- Information Element Definitions</w:t>
      </w:r>
    </w:p>
    <w:p w14:paraId="577F5F17" w14:textId="77777777" w:rsidR="00E42954" w:rsidRPr="00FD0425" w:rsidRDefault="00E42954" w:rsidP="00E42954">
      <w:pPr>
        <w:pStyle w:val="PL"/>
      </w:pPr>
      <w:r w:rsidRPr="00FD0425">
        <w:t>--</w:t>
      </w:r>
    </w:p>
    <w:p w14:paraId="4C6FE8AB" w14:textId="77777777" w:rsidR="00E42954" w:rsidRPr="00FD0425" w:rsidRDefault="00E42954" w:rsidP="00E42954">
      <w:pPr>
        <w:pStyle w:val="PL"/>
      </w:pPr>
      <w:r w:rsidRPr="00FD0425">
        <w:t>-- **************************************************************</w:t>
      </w:r>
    </w:p>
    <w:p w14:paraId="7C3DD6DD" w14:textId="77777777" w:rsidR="00E42954" w:rsidRPr="00FD0425" w:rsidRDefault="00E42954" w:rsidP="00E42954">
      <w:pPr>
        <w:pStyle w:val="PL"/>
      </w:pPr>
    </w:p>
    <w:p w14:paraId="6B68C7F4" w14:textId="77777777" w:rsidR="00E42954" w:rsidRPr="00FD0425" w:rsidRDefault="00E42954" w:rsidP="00E42954">
      <w:pPr>
        <w:pStyle w:val="PL"/>
      </w:pPr>
      <w:r w:rsidRPr="00FD0425">
        <w:t>XnAP-IEs {</w:t>
      </w:r>
    </w:p>
    <w:p w14:paraId="2DCBDC98" w14:textId="77777777" w:rsidR="00E42954" w:rsidRPr="00FD0425" w:rsidRDefault="00E42954" w:rsidP="00E42954">
      <w:pPr>
        <w:pStyle w:val="PL"/>
      </w:pPr>
      <w:r w:rsidRPr="00FD0425">
        <w:t>itu-t (0) identified-organization (4) etsi (0) mobileDomain (0)</w:t>
      </w:r>
    </w:p>
    <w:p w14:paraId="00DA7DED" w14:textId="77777777" w:rsidR="00E42954" w:rsidRPr="00FD0425" w:rsidRDefault="00E42954" w:rsidP="00E42954">
      <w:pPr>
        <w:pStyle w:val="PL"/>
      </w:pPr>
      <w:r w:rsidRPr="00FD0425">
        <w:t>ngran-access (22) modules (3) xnap (2) version1 (1) xnap-IEs (2) }</w:t>
      </w:r>
    </w:p>
    <w:p w14:paraId="591DA43E" w14:textId="77777777" w:rsidR="00E42954" w:rsidRPr="00FD0425" w:rsidRDefault="00E42954" w:rsidP="00E42954">
      <w:pPr>
        <w:pStyle w:val="PL"/>
      </w:pPr>
    </w:p>
    <w:p w14:paraId="6132D2BD" w14:textId="77777777" w:rsidR="00E42954" w:rsidRPr="00FD0425" w:rsidRDefault="00E42954" w:rsidP="00E42954">
      <w:pPr>
        <w:pStyle w:val="PL"/>
      </w:pPr>
      <w:r w:rsidRPr="00FD0425">
        <w:t>DEFINITIONS AUTOMATIC TAGS ::=</w:t>
      </w:r>
    </w:p>
    <w:p w14:paraId="75CB7765" w14:textId="77777777" w:rsidR="00E42954" w:rsidRPr="00FD0425" w:rsidRDefault="00E42954" w:rsidP="00E42954">
      <w:pPr>
        <w:pStyle w:val="PL"/>
      </w:pPr>
    </w:p>
    <w:p w14:paraId="19B05C9F" w14:textId="77777777" w:rsidR="00E42954" w:rsidRPr="00FD0425" w:rsidRDefault="00E42954" w:rsidP="00E42954">
      <w:pPr>
        <w:pStyle w:val="PL"/>
      </w:pPr>
      <w:r w:rsidRPr="00FD0425">
        <w:t>BEGIN</w:t>
      </w:r>
    </w:p>
    <w:p w14:paraId="1DDE0E37" w14:textId="77777777" w:rsidR="00E42954" w:rsidRPr="00FD0425" w:rsidRDefault="00E42954" w:rsidP="00E42954">
      <w:pPr>
        <w:pStyle w:val="PL"/>
      </w:pPr>
    </w:p>
    <w:p w14:paraId="6AD40E46" w14:textId="77777777" w:rsidR="00E42954" w:rsidRPr="00FD0425" w:rsidRDefault="00E42954" w:rsidP="00E42954">
      <w:pPr>
        <w:pStyle w:val="PL"/>
      </w:pPr>
      <w:r w:rsidRPr="00FD0425">
        <w:t>IMPORTS</w:t>
      </w:r>
    </w:p>
    <w:p w14:paraId="64347968" w14:textId="77777777" w:rsidR="00E42954" w:rsidRPr="00FD0425" w:rsidRDefault="00E42954" w:rsidP="00E42954">
      <w:pPr>
        <w:pStyle w:val="PL"/>
      </w:pPr>
    </w:p>
    <w:p w14:paraId="4C226CDD" w14:textId="77777777" w:rsidR="00E42954" w:rsidRPr="00FD0425" w:rsidRDefault="00E42954" w:rsidP="00E42954">
      <w:pPr>
        <w:pStyle w:val="PL"/>
        <w:rPr>
          <w:lang w:eastAsia="ja-JP"/>
        </w:rPr>
      </w:pPr>
    </w:p>
    <w:p w14:paraId="5FB72B35" w14:textId="77777777" w:rsidR="00E42954" w:rsidRPr="00FD0425" w:rsidRDefault="00E42954" w:rsidP="00E42954">
      <w:pPr>
        <w:pStyle w:val="PL"/>
        <w:rPr>
          <w:lang w:eastAsia="ja-JP"/>
        </w:rPr>
      </w:pPr>
      <w:r w:rsidRPr="00FD0425">
        <w:rPr>
          <w:lang w:eastAsia="ja-JP"/>
        </w:rPr>
        <w:tab/>
        <w:t>id-CNTypeRestrictionsForEquivalent,</w:t>
      </w:r>
    </w:p>
    <w:p w14:paraId="110170B1" w14:textId="77777777" w:rsidR="00E42954" w:rsidRPr="00FD0425" w:rsidRDefault="00E42954" w:rsidP="00E42954">
      <w:pPr>
        <w:pStyle w:val="PL"/>
        <w:rPr>
          <w:lang w:eastAsia="ja-JP"/>
        </w:rPr>
      </w:pPr>
      <w:r w:rsidRPr="00FD0425">
        <w:rPr>
          <w:lang w:eastAsia="ja-JP"/>
        </w:rPr>
        <w:tab/>
        <w:t>id-CNTypeRestrictionsForServing,</w:t>
      </w:r>
    </w:p>
    <w:p w14:paraId="7F4CE102" w14:textId="77777777" w:rsidR="00E42954" w:rsidRDefault="00E42954" w:rsidP="00E42954">
      <w:pPr>
        <w:pStyle w:val="PL"/>
        <w:rPr>
          <w:lang w:eastAsia="ja-JP"/>
        </w:rPr>
      </w:pPr>
      <w:r w:rsidRPr="00FD0425">
        <w:rPr>
          <w:lang w:eastAsia="ja-JP"/>
        </w:rPr>
        <w:tab/>
        <w:t>id-</w:t>
      </w:r>
      <w:r w:rsidRPr="00FD0425">
        <w:rPr>
          <w:rFonts w:hint="eastAsia"/>
          <w:lang w:eastAsia="ja-JP"/>
        </w:rPr>
        <w:t>Additional-UL-NG-U-TNLatUPF-List,</w:t>
      </w:r>
    </w:p>
    <w:p w14:paraId="4360F819" w14:textId="77777777" w:rsidR="00E42954" w:rsidRDefault="00E42954" w:rsidP="00E42954">
      <w:pPr>
        <w:pStyle w:val="PL"/>
        <w:rPr>
          <w:noProof w:val="0"/>
          <w:snapToGrid w:val="0"/>
        </w:rPr>
      </w:pPr>
      <w:bookmarkStart w:id="30" w:name="_Hlk36619637"/>
      <w:r>
        <w:rPr>
          <w:snapToGrid w:val="0"/>
        </w:rPr>
        <w:tab/>
        <w:t>id-ConfiguredTACIndication,</w:t>
      </w:r>
      <w:bookmarkEnd w:id="30"/>
    </w:p>
    <w:p w14:paraId="1960D137" w14:textId="77777777" w:rsidR="0037316B" w:rsidRDefault="0037316B" w:rsidP="0037316B">
      <w:pPr>
        <w:rPr>
          <w:lang w:eastAsia="zh-CN"/>
        </w:rPr>
      </w:pPr>
    </w:p>
    <w:p w14:paraId="3246DFA8" w14:textId="77777777" w:rsidR="0037316B" w:rsidRPr="00B1287F" w:rsidRDefault="0037316B" w:rsidP="0037316B">
      <w:pPr>
        <w:rPr>
          <w:color w:val="00B050"/>
          <w:lang w:eastAsia="zh-CN"/>
        </w:rPr>
      </w:pPr>
      <w:r w:rsidRPr="00024555">
        <w:rPr>
          <w:rFonts w:hint="eastAsia"/>
          <w:color w:val="00B050"/>
          <w:highlight w:val="yellow"/>
          <w:lang w:eastAsia="zh-CN"/>
        </w:rPr>
        <w:t>*</w:t>
      </w:r>
      <w:r w:rsidRPr="00024555">
        <w:rPr>
          <w:color w:val="00B050"/>
          <w:highlight w:val="yellow"/>
          <w:lang w:eastAsia="zh-CN"/>
        </w:rPr>
        <w:t>*************** skip unchanged part *******************</w:t>
      </w:r>
    </w:p>
    <w:p w14:paraId="057AA52D" w14:textId="77777777" w:rsidR="0037316B" w:rsidRPr="001D2E49" w:rsidRDefault="0037316B" w:rsidP="0037316B">
      <w:pPr>
        <w:pStyle w:val="PL"/>
        <w:rPr>
          <w:noProof w:val="0"/>
          <w:snapToGrid w:val="0"/>
        </w:rPr>
      </w:pPr>
    </w:p>
    <w:p w14:paraId="1F3EA554" w14:textId="77777777" w:rsidR="00E42954" w:rsidRPr="00FD0425" w:rsidRDefault="00E42954" w:rsidP="00E42954">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41594B1A" w14:textId="77777777" w:rsidR="00E42954" w:rsidRDefault="00E42954" w:rsidP="00E42954">
      <w:pPr>
        <w:pStyle w:val="PL"/>
      </w:pPr>
    </w:p>
    <w:p w14:paraId="19A2F825" w14:textId="77777777" w:rsidR="00E42954" w:rsidRPr="00FD0425" w:rsidRDefault="00E42954" w:rsidP="00E42954">
      <w:pPr>
        <w:pStyle w:val="PL"/>
      </w:pPr>
      <w:r w:rsidRPr="00FD0425">
        <w:t>Cell</w:t>
      </w:r>
      <w:r>
        <w:t>ToReport-Item</w:t>
      </w:r>
      <w:r w:rsidRPr="00FD0425">
        <w:tab/>
        <w:t>::= SEQUENCE {</w:t>
      </w:r>
    </w:p>
    <w:p w14:paraId="1C1652CC" w14:textId="77777777" w:rsidR="00E42954" w:rsidRPr="00300B5A" w:rsidRDefault="00E42954" w:rsidP="00E42954">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F732E28" w14:textId="08A9F315" w:rsidR="00E42954" w:rsidRPr="00826BC3" w:rsidRDefault="00E42954" w:rsidP="00E42954">
      <w:pPr>
        <w:pStyle w:val="PL"/>
        <w:spacing w:line="0" w:lineRule="atLeast"/>
        <w:ind w:firstLine="384"/>
        <w:rPr>
          <w:noProof w:val="0"/>
          <w:snapToGrid w:val="0"/>
          <w:lang w:val="sv-SE"/>
        </w:rPr>
      </w:pPr>
      <w:r w:rsidRPr="00826BC3">
        <w:rPr>
          <w:noProof w:val="0"/>
          <w:snapToGrid w:val="0"/>
          <w:lang w:val="sv-SE"/>
        </w:rPr>
        <w:t>sSBToReport-List                        SSBToReport-List</w:t>
      </w:r>
      <w:ins w:id="31" w:author="Samsung" w:date="2021-04-13T14:54:00Z">
        <w:r>
          <w:rPr>
            <w:noProof w:val="0"/>
            <w:snapToGrid w:val="0"/>
            <w:lang w:val="sv-SE"/>
          </w:rPr>
          <w:tab/>
        </w:r>
        <w:r>
          <w:rPr>
            <w:noProof w:val="0"/>
            <w:snapToGrid w:val="0"/>
            <w:lang w:val="sv-SE"/>
          </w:rPr>
          <w:tab/>
        </w:r>
        <w:r>
          <w:rPr>
            <w:noProof w:val="0"/>
            <w:snapToGrid w:val="0"/>
            <w:lang w:val="sv-SE"/>
          </w:rPr>
          <w:tab/>
          <w:t>OPTIONAL</w:t>
        </w:r>
      </w:ins>
      <w:r w:rsidRPr="00826BC3">
        <w:rPr>
          <w:noProof w:val="0"/>
          <w:snapToGrid w:val="0"/>
          <w:lang w:val="sv-SE"/>
        </w:rPr>
        <w:t>,</w:t>
      </w:r>
    </w:p>
    <w:p w14:paraId="20BE8A67" w14:textId="7D7CC98C" w:rsidR="00E42954" w:rsidRPr="00826BC3" w:rsidRDefault="00E42954" w:rsidP="00E42954">
      <w:pPr>
        <w:pStyle w:val="PL"/>
        <w:spacing w:line="0" w:lineRule="atLeast"/>
        <w:ind w:firstLine="384"/>
        <w:rPr>
          <w:noProof w:val="0"/>
          <w:snapToGrid w:val="0"/>
          <w:lang w:val="sv-SE"/>
        </w:rPr>
      </w:pPr>
      <w:r w:rsidRPr="00826BC3">
        <w:rPr>
          <w:noProof w:val="0"/>
          <w:snapToGrid w:val="0"/>
          <w:lang w:val="sv-SE"/>
        </w:rPr>
        <w:t>sliceToReport-List                      SliceToReport-List</w:t>
      </w:r>
      <w:ins w:id="32" w:author="Samsung" w:date="2021-04-13T14:54:00Z">
        <w:r>
          <w:rPr>
            <w:noProof w:val="0"/>
            <w:snapToGrid w:val="0"/>
            <w:lang w:val="sv-SE"/>
          </w:rPr>
          <w:tab/>
        </w:r>
        <w:r>
          <w:rPr>
            <w:noProof w:val="0"/>
            <w:snapToGrid w:val="0"/>
            <w:lang w:val="sv-SE"/>
          </w:rPr>
          <w:tab/>
        </w:r>
        <w:r>
          <w:rPr>
            <w:noProof w:val="0"/>
            <w:snapToGrid w:val="0"/>
            <w:lang w:val="sv-SE"/>
          </w:rPr>
          <w:tab/>
          <w:t>OPTIONAL</w:t>
        </w:r>
      </w:ins>
      <w:r w:rsidRPr="00826BC3">
        <w:rPr>
          <w:noProof w:val="0"/>
          <w:snapToGrid w:val="0"/>
          <w:lang w:val="sv-SE"/>
        </w:rPr>
        <w:t>,</w:t>
      </w:r>
    </w:p>
    <w:p w14:paraId="48D04B0A" w14:textId="77777777" w:rsidR="00E42954" w:rsidRPr="00FD0425" w:rsidRDefault="00E42954" w:rsidP="00E42954">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79DB8C41" w14:textId="77777777" w:rsidR="00E42954" w:rsidRPr="00FD0425" w:rsidRDefault="00E42954" w:rsidP="00E42954">
      <w:pPr>
        <w:pStyle w:val="PL"/>
      </w:pPr>
      <w:r w:rsidRPr="00FD0425">
        <w:tab/>
        <w:t>...</w:t>
      </w:r>
    </w:p>
    <w:p w14:paraId="76A0A0B5" w14:textId="77777777" w:rsidR="00E42954" w:rsidRPr="00FD0425" w:rsidRDefault="00E42954" w:rsidP="00E42954">
      <w:pPr>
        <w:pStyle w:val="PL"/>
      </w:pPr>
      <w:r w:rsidRPr="00FD0425">
        <w:t>}</w:t>
      </w:r>
    </w:p>
    <w:p w14:paraId="0B422CC7" w14:textId="77777777" w:rsidR="00E42954" w:rsidRPr="00FD0425" w:rsidRDefault="00E42954" w:rsidP="00E42954">
      <w:pPr>
        <w:pStyle w:val="PL"/>
      </w:pPr>
    </w:p>
    <w:p w14:paraId="04BC8CDD" w14:textId="77777777" w:rsidR="00E42954" w:rsidRPr="00FD0425" w:rsidRDefault="00E42954" w:rsidP="00E42954">
      <w:pPr>
        <w:pStyle w:val="PL"/>
      </w:pPr>
    </w:p>
    <w:p w14:paraId="5074A119" w14:textId="77777777" w:rsidR="00E42954" w:rsidRPr="00FD0425" w:rsidRDefault="00E42954" w:rsidP="00E42954">
      <w:pPr>
        <w:pStyle w:val="PL"/>
      </w:pPr>
      <w:r>
        <w:t>CellToReport-Item</w:t>
      </w:r>
      <w:r w:rsidRPr="00FD0425">
        <w:t>-ExtIEs XNAP-PROTOCOL-EXTENSION ::= {</w:t>
      </w:r>
    </w:p>
    <w:p w14:paraId="2555195F" w14:textId="77777777" w:rsidR="00E42954" w:rsidRPr="00FD0425" w:rsidRDefault="00E42954" w:rsidP="00E42954">
      <w:pPr>
        <w:pStyle w:val="PL"/>
      </w:pPr>
      <w:r w:rsidRPr="00FD0425">
        <w:tab/>
        <w:t>...</w:t>
      </w:r>
    </w:p>
    <w:p w14:paraId="4CBB0A75" w14:textId="77777777" w:rsidR="00E42954" w:rsidRPr="00FD0425" w:rsidRDefault="00E42954" w:rsidP="00E42954">
      <w:pPr>
        <w:pStyle w:val="PL"/>
      </w:pPr>
      <w:r w:rsidRPr="00FD0425">
        <w:lastRenderedPageBreak/>
        <w:t>}</w:t>
      </w:r>
    </w:p>
    <w:p w14:paraId="4B3D238B" w14:textId="77777777" w:rsidR="0037316B" w:rsidRDefault="0037316B" w:rsidP="0037316B">
      <w:pPr>
        <w:pStyle w:val="PL"/>
        <w:rPr>
          <w:noProof w:val="0"/>
          <w:snapToGrid w:val="0"/>
        </w:rPr>
      </w:pPr>
    </w:p>
    <w:p w14:paraId="03896D0F" w14:textId="77777777" w:rsidR="0037316B" w:rsidRDefault="0037316B" w:rsidP="0037316B">
      <w:pPr>
        <w:tabs>
          <w:tab w:val="left" w:pos="1909"/>
          <w:tab w:val="left" w:pos="4275"/>
        </w:tabs>
      </w:pPr>
    </w:p>
    <w:p w14:paraId="7521CEC2" w14:textId="77777777" w:rsidR="0037316B" w:rsidRDefault="0037316B" w:rsidP="0037316B">
      <w:pPr>
        <w:rPr>
          <w:rFonts w:eastAsia="Malgun Gothic"/>
          <w:lang w:eastAsia="ko-KR"/>
        </w:rPr>
      </w:pPr>
      <w:r w:rsidRPr="00F7478E">
        <w:rPr>
          <w:rFonts w:eastAsia="Malgun Gothic" w:hint="eastAsia"/>
          <w:lang w:eastAsia="ko-KR"/>
        </w:rPr>
        <w:t xml:space="preserve">============ </w:t>
      </w:r>
      <w:r>
        <w:rPr>
          <w:rFonts w:eastAsia="Malgun Gothic"/>
          <w:lang w:eastAsia="ko-KR"/>
        </w:rPr>
        <w:t>End of</w:t>
      </w:r>
      <w:r w:rsidRPr="00F7478E">
        <w:rPr>
          <w:rFonts w:eastAsia="Malgun Gothic" w:hint="eastAsia"/>
          <w:lang w:eastAsia="ko-KR"/>
        </w:rPr>
        <w:t xml:space="preserve"> change ==============</w:t>
      </w:r>
    </w:p>
    <w:p w14:paraId="5ECCB71E" w14:textId="77777777" w:rsidR="008A6071" w:rsidRDefault="008A6071" w:rsidP="008A607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C00DF" w14:textId="77777777" w:rsidR="00F71101" w:rsidRDefault="00F71101">
      <w:r>
        <w:separator/>
      </w:r>
    </w:p>
  </w:endnote>
  <w:endnote w:type="continuationSeparator" w:id="0">
    <w:p w14:paraId="725F69C5" w14:textId="77777777" w:rsidR="00F71101" w:rsidRDefault="00F7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B5DD4" w14:textId="77777777" w:rsidR="00F71101" w:rsidRDefault="00F71101">
      <w:r>
        <w:separator/>
      </w:r>
    </w:p>
  </w:footnote>
  <w:footnote w:type="continuationSeparator" w:id="0">
    <w:p w14:paraId="04A2DD70" w14:textId="77777777" w:rsidR="00F71101" w:rsidRDefault="00F71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9EC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5C3C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30BD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BC5"/>
    <w:rsid w:val="000572CE"/>
    <w:rsid w:val="00072BE9"/>
    <w:rsid w:val="000A107E"/>
    <w:rsid w:val="000A6394"/>
    <w:rsid w:val="000B1EA6"/>
    <w:rsid w:val="000B7FED"/>
    <w:rsid w:val="000C038A"/>
    <w:rsid w:val="000C6598"/>
    <w:rsid w:val="000D101F"/>
    <w:rsid w:val="000D44B3"/>
    <w:rsid w:val="000E1CCB"/>
    <w:rsid w:val="000E3BE7"/>
    <w:rsid w:val="00145D43"/>
    <w:rsid w:val="00176C3B"/>
    <w:rsid w:val="00182004"/>
    <w:rsid w:val="00192C46"/>
    <w:rsid w:val="001A08B3"/>
    <w:rsid w:val="001A2925"/>
    <w:rsid w:val="001A7B60"/>
    <w:rsid w:val="001A7FB0"/>
    <w:rsid w:val="001B52F0"/>
    <w:rsid w:val="001B7A65"/>
    <w:rsid w:val="001D1E08"/>
    <w:rsid w:val="001E41F3"/>
    <w:rsid w:val="00223013"/>
    <w:rsid w:val="0026004D"/>
    <w:rsid w:val="002640DD"/>
    <w:rsid w:val="00274D64"/>
    <w:rsid w:val="00275D12"/>
    <w:rsid w:val="0027681B"/>
    <w:rsid w:val="00284FEB"/>
    <w:rsid w:val="002860C4"/>
    <w:rsid w:val="002A359C"/>
    <w:rsid w:val="002A35E3"/>
    <w:rsid w:val="002B5741"/>
    <w:rsid w:val="002C1DDE"/>
    <w:rsid w:val="002C48B6"/>
    <w:rsid w:val="002E472E"/>
    <w:rsid w:val="00305409"/>
    <w:rsid w:val="003172DA"/>
    <w:rsid w:val="00335B69"/>
    <w:rsid w:val="003609EF"/>
    <w:rsid w:val="0036231A"/>
    <w:rsid w:val="0037316B"/>
    <w:rsid w:val="00374DD4"/>
    <w:rsid w:val="0039065D"/>
    <w:rsid w:val="003D0048"/>
    <w:rsid w:val="003E1A36"/>
    <w:rsid w:val="00410371"/>
    <w:rsid w:val="004242F1"/>
    <w:rsid w:val="00446746"/>
    <w:rsid w:val="00455AB7"/>
    <w:rsid w:val="00497BB9"/>
    <w:rsid w:val="004A4766"/>
    <w:rsid w:val="004A4D1A"/>
    <w:rsid w:val="004B75B7"/>
    <w:rsid w:val="004C671B"/>
    <w:rsid w:val="00501C56"/>
    <w:rsid w:val="0051580D"/>
    <w:rsid w:val="0052158F"/>
    <w:rsid w:val="0053224C"/>
    <w:rsid w:val="00547111"/>
    <w:rsid w:val="00592D74"/>
    <w:rsid w:val="005C1241"/>
    <w:rsid w:val="005E2C44"/>
    <w:rsid w:val="00621188"/>
    <w:rsid w:val="006257ED"/>
    <w:rsid w:val="00654254"/>
    <w:rsid w:val="00662AF6"/>
    <w:rsid w:val="00665C47"/>
    <w:rsid w:val="00684364"/>
    <w:rsid w:val="00695808"/>
    <w:rsid w:val="006A21A1"/>
    <w:rsid w:val="006B46FB"/>
    <w:rsid w:val="006B5D04"/>
    <w:rsid w:val="006D37D9"/>
    <w:rsid w:val="006E21FB"/>
    <w:rsid w:val="006F075E"/>
    <w:rsid w:val="00766142"/>
    <w:rsid w:val="007750A2"/>
    <w:rsid w:val="007845A6"/>
    <w:rsid w:val="00792342"/>
    <w:rsid w:val="007977A8"/>
    <w:rsid w:val="007A3840"/>
    <w:rsid w:val="007B0A7F"/>
    <w:rsid w:val="007B4346"/>
    <w:rsid w:val="007B4F23"/>
    <w:rsid w:val="007B512A"/>
    <w:rsid w:val="007B59C0"/>
    <w:rsid w:val="007C2097"/>
    <w:rsid w:val="007C5BF1"/>
    <w:rsid w:val="007D6A07"/>
    <w:rsid w:val="007F382F"/>
    <w:rsid w:val="007F7259"/>
    <w:rsid w:val="00804054"/>
    <w:rsid w:val="008040A8"/>
    <w:rsid w:val="008057D0"/>
    <w:rsid w:val="008270DE"/>
    <w:rsid w:val="008279FA"/>
    <w:rsid w:val="008626E7"/>
    <w:rsid w:val="00870EE7"/>
    <w:rsid w:val="0087553F"/>
    <w:rsid w:val="00884AD8"/>
    <w:rsid w:val="008863B9"/>
    <w:rsid w:val="00887FA7"/>
    <w:rsid w:val="008A45A6"/>
    <w:rsid w:val="008A6071"/>
    <w:rsid w:val="008E5D47"/>
    <w:rsid w:val="008F3789"/>
    <w:rsid w:val="008F686C"/>
    <w:rsid w:val="008F69B2"/>
    <w:rsid w:val="00911FEF"/>
    <w:rsid w:val="009148DE"/>
    <w:rsid w:val="00917C17"/>
    <w:rsid w:val="00923B70"/>
    <w:rsid w:val="00941E30"/>
    <w:rsid w:val="009777D9"/>
    <w:rsid w:val="00991B88"/>
    <w:rsid w:val="009A5753"/>
    <w:rsid w:val="009A579D"/>
    <w:rsid w:val="009D3741"/>
    <w:rsid w:val="009E3297"/>
    <w:rsid w:val="009F734F"/>
    <w:rsid w:val="00A01747"/>
    <w:rsid w:val="00A246B6"/>
    <w:rsid w:val="00A255DB"/>
    <w:rsid w:val="00A41BB4"/>
    <w:rsid w:val="00A47E70"/>
    <w:rsid w:val="00A50CF0"/>
    <w:rsid w:val="00A54882"/>
    <w:rsid w:val="00A7671C"/>
    <w:rsid w:val="00A92CA9"/>
    <w:rsid w:val="00AA2CBC"/>
    <w:rsid w:val="00AB3E3B"/>
    <w:rsid w:val="00AC5820"/>
    <w:rsid w:val="00AD1CD8"/>
    <w:rsid w:val="00B07A8D"/>
    <w:rsid w:val="00B258BB"/>
    <w:rsid w:val="00B62ED6"/>
    <w:rsid w:val="00B6300C"/>
    <w:rsid w:val="00B67B97"/>
    <w:rsid w:val="00B968C8"/>
    <w:rsid w:val="00BA3EC5"/>
    <w:rsid w:val="00BA51D9"/>
    <w:rsid w:val="00BB5DFC"/>
    <w:rsid w:val="00BC338B"/>
    <w:rsid w:val="00BD279D"/>
    <w:rsid w:val="00BD453A"/>
    <w:rsid w:val="00BD6BB8"/>
    <w:rsid w:val="00BF33E1"/>
    <w:rsid w:val="00C01B88"/>
    <w:rsid w:val="00C04B78"/>
    <w:rsid w:val="00C058BA"/>
    <w:rsid w:val="00C24949"/>
    <w:rsid w:val="00C5476D"/>
    <w:rsid w:val="00C54D25"/>
    <w:rsid w:val="00C66BA2"/>
    <w:rsid w:val="00C80180"/>
    <w:rsid w:val="00C95985"/>
    <w:rsid w:val="00C96456"/>
    <w:rsid w:val="00CC0A7D"/>
    <w:rsid w:val="00CC5026"/>
    <w:rsid w:val="00CC68D0"/>
    <w:rsid w:val="00CD6B08"/>
    <w:rsid w:val="00D00E2B"/>
    <w:rsid w:val="00D03F9A"/>
    <w:rsid w:val="00D06D51"/>
    <w:rsid w:val="00D16011"/>
    <w:rsid w:val="00D24991"/>
    <w:rsid w:val="00D50255"/>
    <w:rsid w:val="00D56C76"/>
    <w:rsid w:val="00D66520"/>
    <w:rsid w:val="00DA7170"/>
    <w:rsid w:val="00DB2694"/>
    <w:rsid w:val="00DE0ABB"/>
    <w:rsid w:val="00DE34CF"/>
    <w:rsid w:val="00DF5750"/>
    <w:rsid w:val="00E13F3D"/>
    <w:rsid w:val="00E34898"/>
    <w:rsid w:val="00E41A58"/>
    <w:rsid w:val="00E42954"/>
    <w:rsid w:val="00E63926"/>
    <w:rsid w:val="00E81A48"/>
    <w:rsid w:val="00EA70E5"/>
    <w:rsid w:val="00EB09B7"/>
    <w:rsid w:val="00EB7FE6"/>
    <w:rsid w:val="00EE1C40"/>
    <w:rsid w:val="00EE7D7C"/>
    <w:rsid w:val="00F0148B"/>
    <w:rsid w:val="00F25D98"/>
    <w:rsid w:val="00F300FB"/>
    <w:rsid w:val="00F3458A"/>
    <w:rsid w:val="00F472B2"/>
    <w:rsid w:val="00F71101"/>
    <w:rsid w:val="00F77779"/>
    <w:rsid w:val="00F833E8"/>
    <w:rsid w:val="00F87869"/>
    <w:rsid w:val="00F95616"/>
    <w:rsid w:val="00F9585C"/>
    <w:rsid w:val="00FB6386"/>
    <w:rsid w:val="00FE3E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241"/>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4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af5">
    <w:name w:val="批注主题 字符"/>
    <w:link w:val="af4"/>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af3">
    <w:name w:val="批注框文本 字符"/>
    <w:link w:val="af2"/>
    <w:rsid w:val="006F075E"/>
    <w:rPr>
      <w:rFonts w:ascii="Tahoma" w:hAnsi="Tahoma" w:cs="Tahoma"/>
      <w:sz w:val="16"/>
      <w:szCs w:val="16"/>
      <w:lang w:val="en-GB" w:eastAsia="en-US"/>
    </w:rPr>
  </w:style>
  <w:style w:type="character" w:customStyle="1" w:styleId="30">
    <w:name w:val="标题 3 字符"/>
    <w:aliases w:val="Underrubrik2 字符,H3 字符"/>
    <w:link w:val="3"/>
    <w:rsid w:val="006F075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af0">
    <w:name w:val="批注文字 字符"/>
    <w:link w:val="af"/>
    <w:rsid w:val="006F075E"/>
    <w:rPr>
      <w:rFonts w:ascii="Times New Roman" w:hAnsi="Times New Roman"/>
      <w:lang w:val="en-GB" w:eastAsia="en-US"/>
    </w:rPr>
  </w:style>
  <w:style w:type="character" w:customStyle="1" w:styleId="a8">
    <w:name w:val="脚注文本 字符"/>
    <w:link w:val="a7"/>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F075E"/>
    <w:rPr>
      <w:rFonts w:ascii="Times New Roman" w:eastAsia="Times New Roman" w:hAnsi="Times New Roman"/>
      <w:lang w:val="en-GB" w:eastAsia="en-US"/>
    </w:rPr>
  </w:style>
  <w:style w:type="paragraph" w:styleId="af9">
    <w:name w:val="List Paragraph"/>
    <w:aliases w:val="- Bullets,목록 단락,リスト段落,Lista1,?? ??,?????,????,列出段落1,中等深浅网格 1 - 着色 21,列表段落"/>
    <w:basedOn w:val="a"/>
    <w:link w:val="afa"/>
    <w:uiPriority w:val="34"/>
    <w:qFormat/>
    <w:rsid w:val="006F075E"/>
    <w:pPr>
      <w:spacing w:after="0"/>
      <w:ind w:left="720"/>
    </w:pPr>
    <w:rPr>
      <w:rFonts w:ascii="Calibri" w:eastAsia="Calibri" w:hAnsi="Calibri"/>
      <w:sz w:val="22"/>
      <w:szCs w:val="22"/>
      <w:lang w:eastAsia="en-GB"/>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TAL + Bold,2 cm"/>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0">
    <w:name w:val="标题 1 字符"/>
    <w:aliases w:val="H1 字符"/>
    <w:link w:val="1"/>
    <w:rsid w:val="006F075E"/>
    <w:rPr>
      <w:rFonts w:ascii="Arial" w:hAnsi="Arial"/>
      <w:sz w:val="36"/>
      <w:lang w:val="en-GB" w:eastAsia="en-US"/>
    </w:rPr>
  </w:style>
  <w:style w:type="character" w:customStyle="1" w:styleId="20">
    <w:name w:val="标题 2 字符"/>
    <w:link w:val="2"/>
    <w:rsid w:val="006F075E"/>
    <w:rPr>
      <w:rFonts w:ascii="Arial" w:hAnsi="Arial"/>
      <w:sz w:val="32"/>
      <w:lang w:val="en-GB" w:eastAsia="en-US"/>
    </w:rPr>
  </w:style>
  <w:style w:type="character" w:customStyle="1" w:styleId="50">
    <w:name w:val="标题 5 字符"/>
    <w:link w:val="5"/>
    <w:rsid w:val="006F075E"/>
    <w:rPr>
      <w:rFonts w:ascii="Arial" w:hAnsi="Arial"/>
      <w:sz w:val="22"/>
      <w:lang w:val="en-GB" w:eastAsia="en-US"/>
    </w:rPr>
  </w:style>
  <w:style w:type="character" w:customStyle="1" w:styleId="80">
    <w:name w:val="标题 8 字符"/>
    <w:link w:val="8"/>
    <w:rsid w:val="006F075E"/>
    <w:rPr>
      <w:rFonts w:ascii="Arial" w:hAnsi="Arial"/>
      <w:sz w:val="36"/>
      <w:lang w:val="en-GB" w:eastAsia="en-US"/>
    </w:rPr>
  </w:style>
  <w:style w:type="character" w:customStyle="1" w:styleId="ac">
    <w:name w:val="页脚 字符"/>
    <w:link w:val="ab"/>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b"/>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b"/>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6F075E"/>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d">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e">
    <w:name w:val="page number"/>
    <w:rsid w:val="006F075E"/>
  </w:style>
  <w:style w:type="paragraph" w:customStyle="1" w:styleId="13">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af7">
    <w:name w:val="文档结构图 字符"/>
    <w:link w:val="af6"/>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f">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f0">
    <w:name w:val="首标题"/>
    <w:rsid w:val="006F075E"/>
    <w:rPr>
      <w:rFonts w:ascii="Arial" w:eastAsia="宋体" w:hAnsi="Arial"/>
      <w:sz w:val="24"/>
      <w:lang w:val="en-US" w:eastAsia="zh-CN" w:bidi="ar-SA"/>
    </w:rPr>
  </w:style>
  <w:style w:type="character" w:styleId="aff1">
    <w:name w:val="Strong"/>
    <w:qFormat/>
    <w:rsid w:val="006F075E"/>
    <w:rPr>
      <w:rFonts w:eastAsia="宋体"/>
      <w:b/>
      <w:bCs/>
      <w:lang w:val="en-US" w:eastAsia="zh-CN" w:bidi="ar-SA"/>
    </w:rPr>
  </w:style>
  <w:style w:type="paragraph" w:styleId="aff2">
    <w:name w:val="index heading"/>
    <w:basedOn w:val="a"/>
    <w:next w:val="a"/>
    <w:semiHidden/>
    <w:rsid w:val="00C5476D"/>
    <w:pPr>
      <w:pBdr>
        <w:top w:val="single" w:sz="12" w:space="0" w:color="auto"/>
      </w:pBdr>
      <w:spacing w:before="360" w:after="240"/>
    </w:pPr>
    <w:rPr>
      <w:rFonts w:eastAsia="宋体"/>
      <w:b/>
      <w:i/>
      <w:sz w:val="26"/>
    </w:rPr>
  </w:style>
  <w:style w:type="paragraph" w:customStyle="1" w:styleId="INDENT1">
    <w:name w:val="INDENT1"/>
    <w:basedOn w:val="a"/>
    <w:rsid w:val="0037316B"/>
    <w:pPr>
      <w:ind w:left="851"/>
    </w:pPr>
    <w:rPr>
      <w:rFonts w:eastAsia="宋体"/>
    </w:rPr>
  </w:style>
  <w:style w:type="paragraph" w:customStyle="1" w:styleId="INDENT2">
    <w:name w:val="INDENT2"/>
    <w:basedOn w:val="a"/>
    <w:rsid w:val="0037316B"/>
    <w:pPr>
      <w:ind w:left="1135" w:hanging="284"/>
    </w:pPr>
    <w:rPr>
      <w:rFonts w:eastAsia="宋体"/>
    </w:rPr>
  </w:style>
  <w:style w:type="paragraph" w:customStyle="1" w:styleId="INDENT3">
    <w:name w:val="INDENT3"/>
    <w:basedOn w:val="a"/>
    <w:rsid w:val="0037316B"/>
    <w:pPr>
      <w:ind w:left="1701" w:hanging="567"/>
    </w:pPr>
    <w:rPr>
      <w:rFonts w:eastAsia="宋体"/>
    </w:rPr>
  </w:style>
  <w:style w:type="paragraph" w:customStyle="1" w:styleId="FigureTitle">
    <w:name w:val="Figure_Title"/>
    <w:basedOn w:val="a"/>
    <w:next w:val="a"/>
    <w:rsid w:val="0037316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7316B"/>
    <w:pPr>
      <w:keepNext/>
      <w:keepLines/>
    </w:pPr>
    <w:rPr>
      <w:rFonts w:eastAsia="宋体"/>
      <w:b/>
    </w:rPr>
  </w:style>
  <w:style w:type="paragraph" w:customStyle="1" w:styleId="enumlev2">
    <w:name w:val="enumlev2"/>
    <w:basedOn w:val="a"/>
    <w:rsid w:val="0037316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7316B"/>
    <w:pPr>
      <w:keepNext/>
      <w:keepLines/>
      <w:spacing w:before="240"/>
      <w:ind w:left="1418"/>
    </w:pPr>
    <w:rPr>
      <w:rFonts w:ascii="Arial" w:eastAsia="宋体" w:hAnsi="Arial"/>
      <w:b/>
      <w:sz w:val="36"/>
      <w:lang w:val="en-US"/>
    </w:rPr>
  </w:style>
  <w:style w:type="paragraph" w:styleId="aff3">
    <w:name w:val="caption"/>
    <w:basedOn w:val="a"/>
    <w:next w:val="a"/>
    <w:qFormat/>
    <w:rsid w:val="0037316B"/>
    <w:pPr>
      <w:spacing w:before="120" w:after="120"/>
    </w:pPr>
    <w:rPr>
      <w:rFonts w:eastAsia="宋体"/>
      <w:b/>
    </w:rPr>
  </w:style>
  <w:style w:type="paragraph" w:styleId="aff4">
    <w:name w:val="Plain Text"/>
    <w:basedOn w:val="a"/>
    <w:link w:val="aff5"/>
    <w:rsid w:val="0037316B"/>
    <w:rPr>
      <w:rFonts w:ascii="Courier New" w:eastAsia="宋体" w:hAnsi="Courier New"/>
      <w:lang w:val="nb-NO"/>
    </w:rPr>
  </w:style>
  <w:style w:type="character" w:customStyle="1" w:styleId="aff5">
    <w:name w:val="纯文本 字符"/>
    <w:basedOn w:val="a0"/>
    <w:link w:val="aff4"/>
    <w:rsid w:val="0037316B"/>
    <w:rPr>
      <w:rFonts w:ascii="Courier New" w:eastAsia="宋体" w:hAnsi="Courier New"/>
      <w:lang w:val="nb-NO" w:eastAsia="en-US"/>
    </w:rPr>
  </w:style>
  <w:style w:type="paragraph" w:customStyle="1" w:styleId="TAJ">
    <w:name w:val="TAJ"/>
    <w:basedOn w:val="TH"/>
    <w:rsid w:val="0037316B"/>
    <w:rPr>
      <w:rFonts w:eastAsia="宋体"/>
    </w:rPr>
  </w:style>
  <w:style w:type="paragraph" w:customStyle="1" w:styleId="Guidance">
    <w:name w:val="Guidance"/>
    <w:basedOn w:val="a"/>
    <w:rsid w:val="0037316B"/>
    <w:rPr>
      <w:rFonts w:eastAsia="宋体"/>
      <w:i/>
      <w:color w:val="0000FF"/>
    </w:rPr>
  </w:style>
  <w:style w:type="paragraph" w:customStyle="1" w:styleId="14">
    <w:name w:val="목록 단락1"/>
    <w:basedOn w:val="a"/>
    <w:uiPriority w:val="34"/>
    <w:qFormat/>
    <w:rsid w:val="0037316B"/>
    <w:pPr>
      <w:snapToGrid w:val="0"/>
      <w:spacing w:after="100" w:afterAutospacing="1" w:line="259" w:lineRule="auto"/>
      <w:ind w:leftChars="400" w:left="840"/>
      <w:jc w:val="both"/>
    </w:pPr>
    <w:rPr>
      <w:rFonts w:eastAsia="MS Gothic"/>
      <w:sz w:val="24"/>
      <w:lang w:eastAsia="ja-JP"/>
    </w:rPr>
  </w:style>
  <w:style w:type="character" w:customStyle="1" w:styleId="Char">
    <w:name w:val="批注框文本 Char"/>
    <w:rsid w:val="0037316B"/>
    <w:rPr>
      <w:rFonts w:ascii="Segoe UI" w:hAnsi="Segoe UI" w:cs="Segoe UI"/>
      <w:sz w:val="18"/>
      <w:szCs w:val="18"/>
      <w:lang w:val="en-GB" w:eastAsia="en-US"/>
    </w:rPr>
  </w:style>
  <w:style w:type="paragraph" w:styleId="aff6">
    <w:name w:val="No Spacing"/>
    <w:basedOn w:val="a"/>
    <w:qFormat/>
    <w:rsid w:val="0037316B"/>
    <w:pPr>
      <w:suppressAutoHyphens/>
      <w:spacing w:after="0"/>
    </w:pPr>
    <w:rPr>
      <w:rFonts w:ascii="Calibri" w:eastAsia="Calibri" w:hAnsi="Calibri"/>
      <w:sz w:val="22"/>
      <w:szCs w:val="2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37316B"/>
    <w:rPr>
      <w:rFonts w:ascii="Arial" w:hAnsi="Arial"/>
      <w:sz w:val="24"/>
      <w:lang w:val="en-GB" w:eastAsia="en-US"/>
    </w:rPr>
  </w:style>
  <w:style w:type="paragraph" w:customStyle="1" w:styleId="Conclusion">
    <w:name w:val="Conclusion"/>
    <w:basedOn w:val="a"/>
    <w:rsid w:val="0037316B"/>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7316B"/>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Char0">
    <w:name w:val="批注文字 Char"/>
    <w:uiPriority w:val="99"/>
    <w:rsid w:val="0037316B"/>
    <w:rPr>
      <w:lang w:val="en-GB" w:eastAsia="en-US"/>
    </w:rPr>
  </w:style>
  <w:style w:type="character" w:customStyle="1" w:styleId="Char1">
    <w:name w:val="批注主题 Char"/>
    <w:rsid w:val="0037316B"/>
    <w:rPr>
      <w:b/>
      <w:bCs/>
      <w:lang w:val="en-GB" w:eastAsia="en-US"/>
    </w:rPr>
  </w:style>
  <w:style w:type="paragraph" w:customStyle="1" w:styleId="TALLeft1">
    <w:name w:val="TAL + Left:  1"/>
    <w:aliases w:val="00 cm"/>
    <w:basedOn w:val="TAL"/>
    <w:link w:val="TALLeft100cmCharChar"/>
    <w:rsid w:val="0037316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7316B"/>
    <w:rPr>
      <w:rFonts w:ascii="Arial" w:eastAsia="宋体" w:hAnsi="Arial" w:cs="Arial"/>
      <w:sz w:val="18"/>
      <w:szCs w:val="18"/>
      <w:lang w:val="en-GB" w:eastAsia="en-GB"/>
    </w:rPr>
  </w:style>
  <w:style w:type="paragraph" w:customStyle="1" w:styleId="TALLeft125cm">
    <w:name w:val="TAL + Left: 125 cm"/>
    <w:basedOn w:val="a"/>
    <w:rsid w:val="0037316B"/>
    <w:pPr>
      <w:keepNext/>
      <w:keepLines/>
      <w:kinsoku w:val="0"/>
      <w:spacing w:after="0"/>
      <w:ind w:left="709"/>
    </w:pPr>
    <w:rPr>
      <w:rFonts w:ascii="Arial" w:eastAsia="宋体" w:hAnsi="Arial" w:cs="Arial"/>
      <w:bCs/>
      <w:sz w:val="18"/>
      <w:szCs w:val="18"/>
      <w:lang w:eastAsia="zh-CN"/>
    </w:rPr>
  </w:style>
  <w:style w:type="paragraph" w:styleId="26">
    <w:name w:val="Body Text 2"/>
    <w:basedOn w:val="a"/>
    <w:link w:val="210"/>
    <w:rsid w:val="0037316B"/>
    <w:pPr>
      <w:spacing w:after="120" w:line="480" w:lineRule="auto"/>
    </w:pPr>
    <w:rPr>
      <w:rFonts w:eastAsia="宋体"/>
    </w:rPr>
  </w:style>
  <w:style w:type="character" w:customStyle="1" w:styleId="27">
    <w:name w:val="正文文本 2 字符"/>
    <w:basedOn w:val="a0"/>
    <w:semiHidden/>
    <w:rsid w:val="0037316B"/>
    <w:rPr>
      <w:rFonts w:ascii="Times New Roman" w:hAnsi="Times New Roman"/>
      <w:lang w:val="en-GB" w:eastAsia="en-US"/>
    </w:rPr>
  </w:style>
  <w:style w:type="character" w:customStyle="1" w:styleId="210">
    <w:name w:val="正文文本 2 字符1"/>
    <w:link w:val="26"/>
    <w:rsid w:val="0037316B"/>
    <w:rPr>
      <w:rFonts w:ascii="Times New Roman" w:eastAsia="宋体" w:hAnsi="Times New Roman"/>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rsid w:val="0037316B"/>
    <w:rPr>
      <w:rFonts w:ascii="Arial" w:hAnsi="Arial"/>
      <w:b/>
      <w:noProof/>
      <w:sz w:val="18"/>
      <w:lang w:val="en-GB" w:eastAsia="en-US"/>
    </w:rPr>
  </w:style>
  <w:style w:type="character" w:customStyle="1" w:styleId="3Char">
    <w:name w:val="标题 3 Char"/>
    <w:aliases w:val="Underrubrik2 Char,H3 Char"/>
    <w:rsid w:val="0037316B"/>
    <w:rPr>
      <w:rFonts w:ascii="Arial" w:hAnsi="Arial"/>
      <w:sz w:val="28"/>
      <w:lang w:val="en-GB" w:eastAsia="en-US"/>
    </w:rPr>
  </w:style>
  <w:style w:type="character" w:customStyle="1" w:styleId="61">
    <w:name w:val="标题 6 字符1"/>
    <w:link w:val="6"/>
    <w:rsid w:val="0037316B"/>
    <w:rPr>
      <w:rFonts w:ascii="Arial" w:hAnsi="Arial"/>
      <w:lang w:val="en-GB" w:eastAsia="en-US"/>
    </w:rPr>
  </w:style>
  <w:style w:type="character" w:customStyle="1" w:styleId="Char3">
    <w:name w:val="页脚 Char"/>
    <w:rsid w:val="0037316B"/>
    <w:rPr>
      <w:rFonts w:ascii="Arial" w:hAnsi="Arial"/>
      <w:b/>
      <w:i/>
      <w:noProof/>
      <w:sz w:val="18"/>
      <w:lang w:val="en-GB" w:eastAsia="en-US"/>
    </w:rPr>
  </w:style>
  <w:style w:type="character" w:customStyle="1" w:styleId="B3Char">
    <w:name w:val="B3 Char"/>
    <w:link w:val="B3"/>
    <w:rsid w:val="0037316B"/>
    <w:rPr>
      <w:rFonts w:ascii="Times New Roman" w:hAnsi="Times New Roman"/>
      <w:lang w:val="en-GB" w:eastAsia="en-US"/>
    </w:rPr>
  </w:style>
  <w:style w:type="character" w:customStyle="1" w:styleId="Mention1">
    <w:name w:val="Mention1"/>
    <w:uiPriority w:val="99"/>
    <w:semiHidden/>
    <w:unhideWhenUsed/>
    <w:rsid w:val="0037316B"/>
    <w:rPr>
      <w:color w:val="2B579A"/>
      <w:shd w:val="clear" w:color="auto" w:fill="E6E6E6"/>
    </w:rPr>
  </w:style>
  <w:style w:type="character" w:customStyle="1" w:styleId="Char4">
    <w:name w:val="脚注文本 Char"/>
    <w:rsid w:val="0037316B"/>
    <w:rPr>
      <w:sz w:val="16"/>
      <w:lang w:val="en-GB" w:eastAsia="en-US"/>
    </w:rPr>
  </w:style>
  <w:style w:type="character" w:customStyle="1" w:styleId="Char5">
    <w:name w:val="文档结构图 Char"/>
    <w:rsid w:val="0037316B"/>
    <w:rPr>
      <w:rFonts w:ascii="Tahoma" w:hAnsi="Tahoma"/>
      <w:shd w:val="clear" w:color="auto" w:fill="000080"/>
      <w:lang w:val="en-GB" w:eastAsia="en-US"/>
    </w:rPr>
  </w:style>
  <w:style w:type="character" w:customStyle="1" w:styleId="NOZchn">
    <w:name w:val="NO Zchn"/>
    <w:locked/>
    <w:rsid w:val="0037316B"/>
    <w:rPr>
      <w:rFonts w:ascii="Times New Roman" w:eastAsia="Times New Roman" w:hAnsi="Times New Roman" w:cs="Times New Roman"/>
      <w:sz w:val="20"/>
      <w:szCs w:val="20"/>
    </w:rPr>
  </w:style>
  <w:style w:type="character" w:customStyle="1" w:styleId="1Char">
    <w:name w:val="标题 1 Char"/>
    <w:aliases w:val="H1 Char"/>
    <w:rsid w:val="0037316B"/>
    <w:rPr>
      <w:rFonts w:ascii="Arial" w:hAnsi="Arial"/>
      <w:sz w:val="36"/>
      <w:lang w:val="en-GB" w:eastAsia="en-US"/>
    </w:rPr>
  </w:style>
  <w:style w:type="character" w:customStyle="1" w:styleId="2Char">
    <w:name w:val="标题 2 Char"/>
    <w:rsid w:val="0037316B"/>
    <w:rPr>
      <w:rFonts w:ascii="Arial" w:hAnsi="Arial"/>
      <w:sz w:val="32"/>
      <w:lang w:val="en-GB" w:eastAsia="en-US"/>
    </w:rPr>
  </w:style>
  <w:style w:type="character" w:customStyle="1" w:styleId="8Char">
    <w:name w:val="标题 8 Char"/>
    <w:rsid w:val="0037316B"/>
    <w:rPr>
      <w:rFonts w:ascii="Arial" w:hAnsi="Arial"/>
      <w:sz w:val="36"/>
      <w:lang w:val="en-GB" w:eastAsia="en-US"/>
    </w:rPr>
  </w:style>
  <w:style w:type="character" w:customStyle="1" w:styleId="EditorsNoteZchn">
    <w:name w:val="Editor's Note Zchn"/>
    <w:rsid w:val="0037316B"/>
    <w:rPr>
      <w:rFonts w:ascii="Geneva" w:eastAsia="Calibri Light" w:hAnsi="Geneva" w:cs="Geneva"/>
      <w:color w:val="FF0000"/>
      <w:kern w:val="2"/>
      <w:lang w:val="en-GB" w:eastAsia="en-US" w:bidi="ar-SA"/>
    </w:rPr>
  </w:style>
  <w:style w:type="character" w:customStyle="1" w:styleId="Char6">
    <w:name w:val="列出段落 Char"/>
    <w:uiPriority w:val="34"/>
    <w:locked/>
    <w:rsid w:val="0037316B"/>
    <w:rPr>
      <w:lang w:val="en-GB" w:eastAsia="en-US"/>
    </w:rPr>
  </w:style>
  <w:style w:type="character" w:customStyle="1" w:styleId="5Char">
    <w:name w:val="标题 5 Char"/>
    <w:rsid w:val="0037316B"/>
    <w:rPr>
      <w:rFonts w:ascii="Arial" w:hAnsi="Arial"/>
      <w:sz w:val="22"/>
      <w:lang w:val="en-GB" w:eastAsia="en-US"/>
    </w:rPr>
  </w:style>
  <w:style w:type="character" w:customStyle="1" w:styleId="71">
    <w:name w:val="标题 7 字符1"/>
    <w:link w:val="7"/>
    <w:rsid w:val="0037316B"/>
    <w:rPr>
      <w:rFonts w:ascii="Arial" w:hAnsi="Arial"/>
      <w:lang w:val="en-GB" w:eastAsia="en-US"/>
    </w:rPr>
  </w:style>
  <w:style w:type="character" w:customStyle="1" w:styleId="91">
    <w:name w:val="标题 9 字符1"/>
    <w:link w:val="9"/>
    <w:rsid w:val="0037316B"/>
    <w:rPr>
      <w:rFonts w:ascii="Arial" w:hAnsi="Arial"/>
      <w:sz w:val="36"/>
      <w:lang w:val="en-GB" w:eastAsia="en-US"/>
    </w:rPr>
  </w:style>
  <w:style w:type="paragraph" w:customStyle="1" w:styleId="Figure">
    <w:name w:val="Figure"/>
    <w:basedOn w:val="a"/>
    <w:next w:val="aff3"/>
    <w:rsid w:val="0037316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rsid w:val="0037316B"/>
    <w:rPr>
      <w:lang w:val="en-GB" w:eastAsia="en-US"/>
    </w:rPr>
  </w:style>
  <w:style w:type="paragraph" w:customStyle="1" w:styleId="Reference">
    <w:name w:val="Reference"/>
    <w:basedOn w:val="a"/>
    <w:rsid w:val="0037316B"/>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Proposal"/>
    <w:qFormat/>
    <w:rsid w:val="0037316B"/>
    <w:pPr>
      <w:numPr>
        <w:numId w:val="3"/>
      </w:numPr>
      <w:ind w:left="1701" w:hanging="1701"/>
    </w:pPr>
    <w:rPr>
      <w:rFonts w:eastAsia="Times New Roman"/>
    </w:rPr>
  </w:style>
  <w:style w:type="paragraph" w:styleId="aff7">
    <w:name w:val="table of figures"/>
    <w:basedOn w:val="a"/>
    <w:next w:val="a"/>
    <w:uiPriority w:val="99"/>
    <w:rsid w:val="0037316B"/>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styleId="aff8">
    <w:name w:val="Table Grid"/>
    <w:basedOn w:val="a1"/>
    <w:rsid w:val="0037316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731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316B"/>
    <w:rPr>
      <w:rFonts w:ascii="Arial" w:eastAsia="MS Mincho" w:hAnsi="Arial"/>
      <w:szCs w:val="24"/>
      <w:lang w:val="en-GB" w:eastAsia="en-GB"/>
    </w:rPr>
  </w:style>
  <w:style w:type="paragraph" w:customStyle="1" w:styleId="DECISION">
    <w:name w:val="DECISION"/>
    <w:basedOn w:val="a"/>
    <w:rsid w:val="0037316B"/>
    <w:pPr>
      <w:widowControl w:val="0"/>
      <w:numPr>
        <w:numId w:val="4"/>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37316B"/>
    <w:pPr>
      <w:spacing w:before="100" w:beforeAutospacing="1" w:after="100" w:afterAutospacing="1"/>
    </w:pPr>
    <w:rPr>
      <w:rFonts w:eastAsia="Times New Roman"/>
      <w:sz w:val="24"/>
      <w:szCs w:val="24"/>
      <w:lang w:val="en-US"/>
    </w:rPr>
  </w:style>
  <w:style w:type="paragraph" w:customStyle="1" w:styleId="4">
    <w:name w:val="标题4"/>
    <w:basedOn w:val="a"/>
    <w:rsid w:val="0037316B"/>
    <w:pPr>
      <w:numPr>
        <w:numId w:val="5"/>
      </w:numPr>
    </w:pPr>
    <w:rPr>
      <w:rFonts w:eastAsia="宋体"/>
    </w:rPr>
  </w:style>
  <w:style w:type="character" w:customStyle="1" w:styleId="H6Char">
    <w:name w:val="H6 Char"/>
    <w:link w:val="H6"/>
    <w:rsid w:val="0037316B"/>
    <w:rPr>
      <w:rFonts w:ascii="Arial" w:hAnsi="Arial"/>
      <w:lang w:val="en-GB" w:eastAsia="en-US"/>
    </w:rPr>
  </w:style>
  <w:style w:type="paragraph" w:customStyle="1" w:styleId="aff9">
    <w:name w:val="插图题注"/>
    <w:basedOn w:val="a"/>
    <w:rsid w:val="0037316B"/>
    <w:rPr>
      <w:rFonts w:eastAsia="宋体"/>
    </w:rPr>
  </w:style>
  <w:style w:type="paragraph" w:customStyle="1" w:styleId="affa">
    <w:name w:val="表格题注"/>
    <w:basedOn w:val="a"/>
    <w:rsid w:val="0037316B"/>
    <w:rPr>
      <w:rFonts w:eastAsia="宋体"/>
    </w:rPr>
  </w:style>
  <w:style w:type="character" w:customStyle="1" w:styleId="15">
    <w:name w:val="15"/>
    <w:qFormat/>
    <w:rsid w:val="0037316B"/>
    <w:rPr>
      <w:rFonts w:ascii="CG Times (WN)" w:hAnsi="CG Times (WN)" w:hint="default"/>
      <w:i/>
      <w:iCs/>
    </w:rPr>
  </w:style>
  <w:style w:type="character" w:styleId="affb">
    <w:name w:val="Emphasis"/>
    <w:qFormat/>
    <w:rsid w:val="0037316B"/>
    <w:rPr>
      <w:i/>
      <w:iCs/>
    </w:rPr>
  </w:style>
  <w:style w:type="paragraph" w:customStyle="1" w:styleId="Standard1">
    <w:name w:val="Standard1"/>
    <w:basedOn w:val="a"/>
    <w:link w:val="StandardZchn"/>
    <w:rsid w:val="0037316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7316B"/>
    <w:rPr>
      <w:rFonts w:ascii="Times New Roman" w:eastAsia="Times New Roman" w:hAnsi="Times New Roman"/>
      <w:szCs w:val="22"/>
      <w:lang w:val="en-GB" w:eastAsia="en-GB"/>
    </w:rPr>
  </w:style>
  <w:style w:type="paragraph" w:customStyle="1" w:styleId="pl0">
    <w:name w:val="pl"/>
    <w:basedOn w:val="a"/>
    <w:rsid w:val="0037316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37316B"/>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7316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rsid w:val="0037316B"/>
  </w:style>
  <w:style w:type="paragraph" w:customStyle="1" w:styleId="StyleTALLeft075cm">
    <w:name w:val="Style TAL + Left:  075 cm"/>
    <w:basedOn w:val="TAL"/>
    <w:rsid w:val="0037316B"/>
    <w:pPr>
      <w:overflowPunct w:val="0"/>
      <w:autoSpaceDE w:val="0"/>
      <w:autoSpaceDN w:val="0"/>
      <w:adjustRightInd w:val="0"/>
      <w:ind w:left="425"/>
      <w:textAlignment w:val="baseline"/>
    </w:pPr>
    <w:rPr>
      <w:rFonts w:eastAsia="Times New Roman" w:cs="Arial"/>
      <w:szCs w:val="18"/>
      <w:lang w:eastAsia="en-GB"/>
    </w:rPr>
  </w:style>
  <w:style w:type="character" w:customStyle="1" w:styleId="TALLeft100cmCharChar1">
    <w:name w:val="TAL + Left:  1.00 cm Char Char1"/>
    <w:rsid w:val="0037316B"/>
    <w:rPr>
      <w:rFonts w:ascii="Arial" w:hAnsi="Arial" w:cs="Arial"/>
      <w:sz w:val="18"/>
      <w:szCs w:val="18"/>
      <w:lang w:val="en-GB" w:eastAsia="en-GB"/>
    </w:rPr>
  </w:style>
  <w:style w:type="paragraph" w:customStyle="1" w:styleId="TALLeft10">
    <w:name w:val="TAL + Left: 1"/>
    <w:aliases w:val="50 cm"/>
    <w:basedOn w:val="TALLeft125cm"/>
    <w:rsid w:val="0037316B"/>
    <w:pPr>
      <w:ind w:left="851"/>
    </w:pPr>
    <w:rPr>
      <w:rFonts w:eastAsia="Batang"/>
    </w:rPr>
  </w:style>
  <w:style w:type="paragraph" w:styleId="HTML">
    <w:name w:val="HTML Preformatted"/>
    <w:basedOn w:val="a"/>
    <w:link w:val="HTML0"/>
    <w:uiPriority w:val="99"/>
    <w:unhideWhenUsed/>
    <w:rsid w:val="00373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0">
    <w:name w:val="HTML 预设格式 字符"/>
    <w:basedOn w:val="a0"/>
    <w:link w:val="HTML"/>
    <w:uiPriority w:val="99"/>
    <w:rsid w:val="0037316B"/>
    <w:rPr>
      <w:rFonts w:ascii="Courier New" w:eastAsia="Times New Roman" w:hAnsi="Courier New" w:cs="Courier New"/>
      <w:lang w:val="en-US" w:eastAsia="en-GB"/>
    </w:rPr>
  </w:style>
  <w:style w:type="paragraph" w:customStyle="1" w:styleId="tal0">
    <w:name w:val="tal"/>
    <w:basedOn w:val="a"/>
    <w:rsid w:val="003731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37316B"/>
    <w:rPr>
      <w:color w:val="808080"/>
      <w:shd w:val="clear" w:color="auto" w:fill="E6E6E6"/>
    </w:rPr>
  </w:style>
  <w:style w:type="numbering" w:customStyle="1" w:styleId="16">
    <w:name w:val="无列表1"/>
    <w:next w:val="a2"/>
    <w:uiPriority w:val="99"/>
    <w:semiHidden/>
    <w:unhideWhenUsed/>
    <w:rsid w:val="0037316B"/>
  </w:style>
  <w:style w:type="character" w:customStyle="1" w:styleId="B4Char">
    <w:name w:val="B4 Char"/>
    <w:link w:val="B4"/>
    <w:rsid w:val="0037316B"/>
    <w:rPr>
      <w:rFonts w:ascii="Times New Roman" w:hAnsi="Times New Roman"/>
      <w:lang w:val="en-GB" w:eastAsia="en-US"/>
    </w:rPr>
  </w:style>
  <w:style w:type="character" w:customStyle="1" w:styleId="UnresolvedMention10">
    <w:name w:val="Unresolved Mention1"/>
    <w:uiPriority w:val="99"/>
    <w:semiHidden/>
    <w:unhideWhenUsed/>
    <w:rsid w:val="0037316B"/>
    <w:rPr>
      <w:color w:val="808080"/>
      <w:shd w:val="clear" w:color="auto" w:fill="E6E6E6"/>
    </w:rPr>
  </w:style>
  <w:style w:type="numbering" w:customStyle="1" w:styleId="28">
    <w:name w:val="无列表2"/>
    <w:next w:val="a2"/>
    <w:uiPriority w:val="99"/>
    <w:semiHidden/>
    <w:unhideWhenUsed/>
    <w:rsid w:val="0037316B"/>
  </w:style>
  <w:style w:type="character" w:customStyle="1" w:styleId="62">
    <w:name w:val="标题 6 字符"/>
    <w:rsid w:val="0037316B"/>
    <w:rPr>
      <w:rFonts w:ascii="Arial" w:hAnsi="Arial"/>
    </w:rPr>
  </w:style>
  <w:style w:type="character" w:customStyle="1" w:styleId="72">
    <w:name w:val="标题 7 字符"/>
    <w:rsid w:val="0037316B"/>
    <w:rPr>
      <w:rFonts w:ascii="Arial" w:hAnsi="Arial"/>
    </w:rPr>
  </w:style>
  <w:style w:type="character" w:customStyle="1" w:styleId="92">
    <w:name w:val="标题 9 字符"/>
    <w:rsid w:val="0037316B"/>
    <w:rPr>
      <w:rFonts w:ascii="Arial" w:hAnsi="Arial"/>
      <w:sz w:val="36"/>
    </w:rPr>
  </w:style>
  <w:style w:type="table" w:customStyle="1" w:styleId="17">
    <w:name w:val="网格型1"/>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7316B"/>
  </w:style>
  <w:style w:type="table" w:customStyle="1" w:styleId="29">
    <w:name w:val="网格型2"/>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编号2"/>
    <w:basedOn w:val="a"/>
    <w:rsid w:val="0037316B"/>
    <w:pPr>
      <w:tabs>
        <w:tab w:val="num" w:pos="704"/>
      </w:tabs>
      <w:ind w:left="704" w:hanging="420"/>
    </w:pPr>
    <w:rPr>
      <w:rFonts w:eastAsia="宋体"/>
      <w:lang w:eastAsia="zh-CN"/>
    </w:rPr>
  </w:style>
  <w:style w:type="numbering" w:customStyle="1" w:styleId="45">
    <w:name w:val="无列表4"/>
    <w:next w:val="a2"/>
    <w:uiPriority w:val="99"/>
    <w:semiHidden/>
    <w:unhideWhenUsed/>
    <w:rsid w:val="0037316B"/>
  </w:style>
  <w:style w:type="table" w:customStyle="1" w:styleId="35">
    <w:name w:val="网格型3"/>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7316B"/>
    <w:rPr>
      <w:color w:val="808080"/>
      <w:shd w:val="clear" w:color="auto" w:fill="E6E6E6"/>
    </w:rPr>
  </w:style>
  <w:style w:type="character" w:customStyle="1" w:styleId="TALLeft100cmCharChar0">
    <w:name w:val="TAL + Left:  1;00 cm Char Char"/>
    <w:rsid w:val="0037316B"/>
    <w:rPr>
      <w:rFonts w:ascii="Arial" w:hAnsi="Arial" w:cs="Arial"/>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09DD6-FBA4-41A9-A3E0-F098AB8C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659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R3-212952</cp:lastModifiedBy>
  <cp:revision>5</cp:revision>
  <cp:lastPrinted>1899-12-31T23:00:00Z</cp:lastPrinted>
  <dcterms:created xsi:type="dcterms:W3CDTF">2021-06-03T00:43:00Z</dcterms:created>
  <dcterms:modified xsi:type="dcterms:W3CDTF">2021-06-03T01:52:00Z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(3)TBazmtONwIxcSc4fPVf5CFpoUdd9xvWcPQTXxun54OQFx7kmhTz0XfapnYWJQXpzXkijhIiM
UlG5ff72NjMo9ahGF49vHNMxmmxE7a4PBKZe+Az0AqhkZGRSfa7KVzJKhvN/uMAn6aXMpmRt
fEvpU53CyKSWU4lho/th5r1WfuOvB/pxmKfrCklm4p4KHLRe+BwjbEcQzuwVosPvloesWEa4
kuJBPWz5PlUpcqFpx5</vt:lpwstr>
  </property>
  <property fmtid="{D5CDD505-2E9C-101B-9397-08002B2CF9AE}" pid="22" name="_2015_ms_pID_7253431">
    <vt:lpwstr>c3A6/r6GHbPLk0ci0b/2VK1kbT+2/nJdqOw7w4r/7etbLCU+8CKeXG
ViF7nl57FGUjMqW6pNEjzqpQnJt9PLwfofREzmduVfDNAocQMs1PchUv/+NUOtAChsYnEMBc
iQ31Z1wuq97ynXeC+69wOUOAJNn30Cl+RaJ7O1sAMveNHeDSWemNyyq4ZnSC/Ap8ldtimGof
fLH7xmoOJV+HzxUQmumbJbnS7G3HviYWB1X7</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y fmtid="{D5CDD505-2E9C-101B-9397-08002B2CF9AE}" pid="28" name="NSCPROP_SA">
    <vt:lpwstr>C:\Users\lx.xu\AppData\Local\Microsoft\Windows\INetCache\Content.Outlook\FC1OHY8Z\R3-21xxxx_MLB correction Xn CR_v1_nok (002).docx</vt:lpwstr>
  </property>
</Properties>
</file>